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AD3829" w14:textId="033F2985" w:rsidR="002C73AB" w:rsidRDefault="002C73AB" w:rsidP="002C73AB">
      <w:pPr>
        <w:tabs>
          <w:tab w:val="right" w:pos="9638"/>
        </w:tabs>
        <w:spacing w:after="60"/>
        <w:ind w:left="1985" w:hanging="1985"/>
        <w:rPr>
          <w:rFonts w:ascii="Arial" w:eastAsia="Times New Roman" w:hAnsi="Arial" w:cs="Arial"/>
          <w:b/>
          <w:sz w:val="24"/>
          <w:szCs w:val="22"/>
          <w:lang w:val="en-US" w:eastAsia="zh-CN"/>
        </w:rPr>
      </w:pPr>
      <w:r>
        <w:rPr>
          <w:rFonts w:ascii="Arial" w:eastAsia="Times New Roman" w:hAnsi="Arial" w:cs="Arial"/>
          <w:b/>
          <w:sz w:val="24"/>
          <w:szCs w:val="22"/>
          <w:lang w:val="en-US" w:eastAsia="zh-CN"/>
        </w:rPr>
        <w:t>SA WG2 Meeting #173</w:t>
      </w:r>
      <w:r>
        <w:rPr>
          <w:rFonts w:ascii="Arial" w:eastAsia="Times New Roman" w:hAnsi="Arial" w:cs="Arial"/>
          <w:b/>
          <w:sz w:val="24"/>
          <w:szCs w:val="22"/>
          <w:lang w:val="en-US" w:eastAsia="zh-CN"/>
        </w:rPr>
        <w:tab/>
        <w:t>S2-260</w:t>
      </w:r>
      <w:r w:rsidR="00095EA4">
        <w:rPr>
          <w:rFonts w:ascii="Arial" w:eastAsia="Times New Roman" w:hAnsi="Arial" w:cs="Arial"/>
          <w:b/>
          <w:sz w:val="24"/>
          <w:szCs w:val="22"/>
          <w:lang w:val="en-US" w:eastAsia="zh-CN"/>
        </w:rPr>
        <w:t>1</w:t>
      </w:r>
      <w:r w:rsidR="00064D54">
        <w:rPr>
          <w:rFonts w:ascii="Arial" w:eastAsia="Times New Roman" w:hAnsi="Arial" w:cs="Arial"/>
          <w:b/>
          <w:sz w:val="24"/>
          <w:szCs w:val="22"/>
          <w:lang w:val="en-US" w:eastAsia="zh-CN"/>
        </w:rPr>
        <w:t>645</w:t>
      </w:r>
    </w:p>
    <w:p w14:paraId="6C2B74DF" w14:textId="2A0CF7A6" w:rsidR="002C73AB" w:rsidRDefault="002C73AB" w:rsidP="002C73AB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eastAsia="Times New Roman" w:hAnsi="Arial" w:cs="Arial"/>
          <w:b/>
          <w:sz w:val="24"/>
          <w:szCs w:val="22"/>
          <w:lang w:val="en-US" w:eastAsia="zh-CN"/>
        </w:rPr>
      </w:pPr>
      <w:r>
        <w:rPr>
          <w:rFonts w:ascii="Arial" w:eastAsia="Times New Roman" w:hAnsi="Arial" w:cs="Arial"/>
          <w:b/>
          <w:sz w:val="24"/>
          <w:szCs w:val="22"/>
          <w:lang w:val="en-US" w:eastAsia="zh-CN"/>
        </w:rPr>
        <w:t>09 - 13 February 2026, Goa, India</w:t>
      </w:r>
      <w:r w:rsidR="00570AE0">
        <w:rPr>
          <w:rFonts w:ascii="Arial" w:eastAsia="Times New Roman" w:hAnsi="Arial" w:cs="Arial"/>
          <w:b/>
          <w:sz w:val="24"/>
          <w:szCs w:val="22"/>
          <w:lang w:val="en-US" w:eastAsia="zh-CN"/>
        </w:rPr>
        <w:tab/>
        <w:t>rev of S2-2601</w:t>
      </w:r>
      <w:ins w:id="0" w:author="Chris Pudney, Vodafone" w:date="2026-02-13T04:54:00Z" w16du:dateUtc="2026-02-13T04:54:00Z">
        <w:r w:rsidR="00775C34">
          <w:rPr>
            <w:rFonts w:ascii="Arial" w:eastAsia="Times New Roman" w:hAnsi="Arial" w:cs="Arial"/>
            <w:b/>
            <w:sz w:val="24"/>
            <w:szCs w:val="22"/>
            <w:lang w:val="en-US" w:eastAsia="zh-CN"/>
          </w:rPr>
          <w:t>377</w:t>
        </w:r>
      </w:ins>
    </w:p>
    <w:p w14:paraId="7382A55D" w14:textId="77777777" w:rsidR="004F02E1" w:rsidRDefault="004F02E1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60EE94D" w14:textId="112FFEE8" w:rsidR="004F02E1" w:rsidRDefault="00635A1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A4C81" w:rsidRPr="00EA4C81">
        <w:rPr>
          <w:rFonts w:ascii="Arial" w:hAnsi="Arial" w:cs="Arial"/>
          <w:b/>
          <w:color w:val="FF0000"/>
        </w:rPr>
        <w:t xml:space="preserve">Draft </w:t>
      </w:r>
      <w:r w:rsidR="00EA4C81" w:rsidRPr="00B9748A">
        <w:rPr>
          <w:rFonts w:ascii="Arial" w:hAnsi="Arial" w:cs="Arial"/>
          <w:bCs/>
        </w:rPr>
        <w:t>Response to</w:t>
      </w:r>
      <w:r w:rsidR="00EA4C8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>Reply LS on CN assigned subgroup ID for LP-WUS</w:t>
      </w:r>
    </w:p>
    <w:p w14:paraId="35192D61" w14:textId="1DB93B6E" w:rsidR="004F02E1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C4695B">
        <w:rPr>
          <w:rFonts w:ascii="Arial" w:hAnsi="Arial" w:cs="Arial"/>
          <w:bCs/>
        </w:rPr>
        <w:t>S2-2600029=R2</w:t>
      </w:r>
      <w:r w:rsidR="00160FBE">
        <w:rPr>
          <w:rFonts w:ascii="Arial" w:hAnsi="Arial" w:cs="Arial"/>
          <w:bCs/>
        </w:rPr>
        <w:t>-2509</w:t>
      </w:r>
      <w:r w:rsidR="00F540FE">
        <w:rPr>
          <w:rFonts w:ascii="Arial" w:hAnsi="Arial" w:cs="Arial"/>
          <w:bCs/>
        </w:rPr>
        <w:t xml:space="preserve">182 and </w:t>
      </w:r>
      <w:r w:rsidR="00C4695B">
        <w:rPr>
          <w:rFonts w:ascii="Arial" w:hAnsi="Arial" w:cs="Arial"/>
          <w:bCs/>
        </w:rPr>
        <w:t>S2-2600036=R3-258851</w:t>
      </w:r>
      <w:r w:rsidR="00D84407">
        <w:rPr>
          <w:rFonts w:ascii="Arial" w:hAnsi="Arial" w:cs="Arial"/>
          <w:bCs/>
        </w:rPr>
        <w:br/>
      </w:r>
    </w:p>
    <w:p w14:paraId="21EEA633" w14:textId="77777777" w:rsidR="004F02E1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Rel-1</w:t>
      </w:r>
      <w:r>
        <w:rPr>
          <w:rFonts w:ascii="Arial" w:hAnsi="Arial" w:cs="Arial"/>
          <w:bCs/>
          <w:lang w:eastAsia="zh-CN"/>
        </w:rPr>
        <w:t>9</w:t>
      </w:r>
    </w:p>
    <w:p w14:paraId="5B6AC2B3" w14:textId="77777777" w:rsidR="004F02E1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>NR_LPWUS-Core</w:t>
      </w:r>
    </w:p>
    <w:p w14:paraId="29BC3481" w14:textId="77777777" w:rsidR="004F02E1" w:rsidRDefault="004F02E1">
      <w:pPr>
        <w:spacing w:after="60"/>
        <w:ind w:left="1985" w:hanging="1985"/>
        <w:rPr>
          <w:rFonts w:ascii="Arial" w:hAnsi="Arial" w:cs="Arial"/>
          <w:b/>
        </w:rPr>
      </w:pPr>
    </w:p>
    <w:p w14:paraId="34370CC9" w14:textId="2C449E7C" w:rsidR="004F02E1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C937AA" w:rsidRPr="00C937AA">
        <w:rPr>
          <w:rFonts w:ascii="Arial" w:hAnsi="Arial" w:cs="Arial"/>
          <w:bCs/>
          <w:color w:val="FF0000"/>
        </w:rPr>
        <w:t>Vodafone</w:t>
      </w:r>
      <w:r w:rsidR="00C937AA">
        <w:rPr>
          <w:rFonts w:ascii="Arial" w:hAnsi="Arial" w:cs="Arial"/>
          <w:bCs/>
        </w:rPr>
        <w:t xml:space="preserve"> [SA2]</w:t>
      </w:r>
    </w:p>
    <w:p w14:paraId="3EF23F48" w14:textId="657C25AF" w:rsidR="004F02E1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RAN2</w:t>
      </w:r>
      <w:del w:id="1" w:author="Ericsson_CQ_D4" w:date="2026-02-13T05:39:00Z" w16du:dateUtc="2026-02-13T04:39:00Z">
        <w:r w:rsidR="00435032" w:rsidDel="008C1DAB">
          <w:rPr>
            <w:rFonts w:ascii="Arial" w:hAnsi="Arial" w:cs="Arial"/>
            <w:bCs/>
          </w:rPr>
          <w:delText>, RAN 3</w:delText>
        </w:r>
      </w:del>
    </w:p>
    <w:p w14:paraId="6E7272D6" w14:textId="398768DC" w:rsidR="004F02E1" w:rsidRPr="008C1DAB" w:rsidRDefault="00635A1B">
      <w:pPr>
        <w:spacing w:after="60"/>
        <w:ind w:left="1985" w:hanging="1985"/>
        <w:rPr>
          <w:rFonts w:ascii="Arial" w:hAnsi="Arial" w:cs="Arial"/>
          <w:bCs/>
          <w:lang w:val="sv-SE" w:eastAsia="zh-CN"/>
        </w:rPr>
      </w:pPr>
      <w:r w:rsidRPr="008C1DAB">
        <w:rPr>
          <w:rFonts w:ascii="Arial" w:hAnsi="Arial" w:cs="Arial"/>
          <w:b/>
          <w:lang w:val="sv-SE"/>
        </w:rPr>
        <w:t>Cc:</w:t>
      </w:r>
      <w:r w:rsidRPr="008C1DAB">
        <w:rPr>
          <w:rFonts w:ascii="Arial" w:hAnsi="Arial" w:cs="Arial"/>
          <w:bCs/>
          <w:lang w:val="sv-SE"/>
        </w:rPr>
        <w:tab/>
        <w:t>RAN1</w:t>
      </w:r>
      <w:r w:rsidR="007E06BD" w:rsidRPr="008C1DAB">
        <w:rPr>
          <w:rFonts w:ascii="Arial" w:hAnsi="Arial" w:cs="Arial"/>
          <w:bCs/>
          <w:lang w:val="sv-SE"/>
        </w:rPr>
        <w:t xml:space="preserve">, </w:t>
      </w:r>
      <w:ins w:id="2" w:author="Ericsson_CQ_D4" w:date="2026-02-13T05:39:00Z" w16du:dateUtc="2026-02-13T04:39:00Z">
        <w:r w:rsidR="008C1DAB" w:rsidRPr="008C1DAB">
          <w:rPr>
            <w:rFonts w:ascii="Arial" w:hAnsi="Arial" w:cs="Arial"/>
            <w:bCs/>
            <w:lang w:val="sv-SE"/>
          </w:rPr>
          <w:t>RAN</w:t>
        </w:r>
      </w:ins>
      <w:r w:rsidR="00775C34">
        <w:rPr>
          <w:rFonts w:ascii="Arial" w:hAnsi="Arial" w:cs="Arial"/>
          <w:bCs/>
          <w:lang w:val="sv-SE"/>
        </w:rPr>
        <w:t>3</w:t>
      </w:r>
      <w:ins w:id="3" w:author="Ericsson_CQ_D4" w:date="2026-02-13T05:39:00Z" w16du:dateUtc="2026-02-13T04:39:00Z">
        <w:r w:rsidR="008C1DAB" w:rsidRPr="008C1DAB">
          <w:rPr>
            <w:rFonts w:ascii="Arial" w:hAnsi="Arial" w:cs="Arial"/>
            <w:bCs/>
            <w:lang w:val="sv-SE"/>
          </w:rPr>
          <w:t xml:space="preserve">, </w:t>
        </w:r>
      </w:ins>
      <w:r w:rsidR="007E06BD" w:rsidRPr="008C1DAB">
        <w:rPr>
          <w:rFonts w:ascii="Arial" w:hAnsi="Arial" w:cs="Arial"/>
          <w:bCs/>
          <w:lang w:val="sv-SE"/>
        </w:rPr>
        <w:t>RAN, S</w:t>
      </w:r>
      <w:r w:rsidR="007E06BD" w:rsidRPr="00F745EE">
        <w:rPr>
          <w:rFonts w:ascii="Arial" w:hAnsi="Arial" w:cs="Arial"/>
          <w:bCs/>
          <w:lang w:val="sv-SE"/>
        </w:rPr>
        <w:t>A</w:t>
      </w:r>
      <w:r w:rsidR="007E5E17" w:rsidRPr="00F745EE">
        <w:rPr>
          <w:rFonts w:ascii="Arial" w:hAnsi="Arial" w:cs="Arial"/>
          <w:bCs/>
          <w:lang w:val="sv-SE"/>
        </w:rPr>
        <w:t xml:space="preserve">, </w:t>
      </w:r>
      <w:ins w:id="4" w:author="Chris Pudney, Vodafone" w:date="2026-02-13T06:11:00Z" w16du:dateUtc="2026-02-13T06:11:00Z">
        <w:r w:rsidR="00CA37D9" w:rsidRPr="00CA37D9">
          <w:rPr>
            <w:rFonts w:ascii="Arial" w:hAnsi="Arial" w:cs="Arial"/>
            <w:bCs/>
            <w:highlight w:val="green"/>
            <w:lang w:val="sv-SE"/>
          </w:rPr>
          <w:t>SA5</w:t>
        </w:r>
        <w:r w:rsidR="00CA37D9">
          <w:rPr>
            <w:rFonts w:ascii="Arial" w:hAnsi="Arial" w:cs="Arial"/>
            <w:bCs/>
            <w:lang w:val="sv-SE"/>
          </w:rPr>
          <w:t xml:space="preserve">, </w:t>
        </w:r>
      </w:ins>
      <w:r w:rsidR="007E5E17" w:rsidRPr="00F745EE">
        <w:rPr>
          <w:rFonts w:ascii="Arial" w:hAnsi="Arial" w:cs="Arial"/>
          <w:bCs/>
          <w:lang w:val="sv-SE"/>
        </w:rPr>
        <w:t>CT1</w:t>
      </w:r>
    </w:p>
    <w:p w14:paraId="37AC7919" w14:textId="77777777" w:rsidR="004F02E1" w:rsidRPr="008C1DAB" w:rsidRDefault="004F02E1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6EAE8993" w14:textId="77777777" w:rsidR="004F02E1" w:rsidRDefault="00635A1B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8E0AFE8" w14:textId="590064FB" w:rsidR="004F02E1" w:rsidRDefault="00635A1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937AA">
        <w:rPr>
          <w:rFonts w:cs="Arial"/>
          <w:b w:val="0"/>
          <w:bCs/>
        </w:rPr>
        <w:t>Chris Pudney</w:t>
      </w:r>
    </w:p>
    <w:p w14:paraId="1EC93984" w14:textId="1F016BED" w:rsidR="004F02E1" w:rsidRDefault="00635A1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>
        <w:rPr>
          <w:rFonts w:cs="Arial"/>
          <w:color w:val="auto"/>
        </w:rPr>
        <w:t>E-mail Address:</w:t>
      </w:r>
      <w:r>
        <w:rPr>
          <w:rFonts w:cs="Arial"/>
          <w:b w:val="0"/>
          <w:bCs/>
          <w:color w:val="auto"/>
        </w:rPr>
        <w:tab/>
      </w:r>
      <w:proofErr w:type="spellStart"/>
      <w:r w:rsidR="00987BE5">
        <w:rPr>
          <w:rFonts w:cs="Arial"/>
          <w:b w:val="0"/>
          <w:bCs/>
          <w:color w:val="auto"/>
        </w:rPr>
        <w:t>chris</w:t>
      </w:r>
      <w:proofErr w:type="spellEnd"/>
      <w:r w:rsidR="00987BE5">
        <w:rPr>
          <w:rFonts w:cs="Arial"/>
          <w:b w:val="0"/>
          <w:bCs/>
          <w:color w:val="auto"/>
        </w:rPr>
        <w:t xml:space="preserve"> dot </w:t>
      </w:r>
      <w:proofErr w:type="spellStart"/>
      <w:r w:rsidR="00987BE5">
        <w:rPr>
          <w:rFonts w:cs="Arial"/>
          <w:b w:val="0"/>
          <w:bCs/>
          <w:color w:val="auto"/>
        </w:rPr>
        <w:t>pudney</w:t>
      </w:r>
      <w:proofErr w:type="spellEnd"/>
      <w:r w:rsidR="00987BE5">
        <w:rPr>
          <w:rFonts w:cs="Arial"/>
          <w:b w:val="0"/>
          <w:bCs/>
          <w:color w:val="auto"/>
        </w:rPr>
        <w:t xml:space="preserve"> at Vodafone dot com</w:t>
      </w:r>
    </w:p>
    <w:p w14:paraId="28B03573" w14:textId="77777777" w:rsidR="004F02E1" w:rsidRDefault="004F02E1">
      <w:pPr>
        <w:pBdr>
          <w:bottom w:val="single" w:sz="4" w:space="1" w:color="auto"/>
        </w:pBdr>
        <w:spacing w:after="60"/>
        <w:rPr>
          <w:rFonts w:ascii="Arial" w:hAnsi="Arial" w:cs="Arial"/>
          <w:lang w:eastAsia="zh-CN"/>
        </w:rPr>
      </w:pPr>
    </w:p>
    <w:p w14:paraId="37171B56" w14:textId="0DCD3A8E" w:rsidR="004F02E1" w:rsidRDefault="00635A1B">
      <w:pPr>
        <w:pBdr>
          <w:bottom w:val="single" w:sz="4" w:space="1" w:color="auto"/>
        </w:pBdr>
        <w:ind w:left="1985" w:hanging="1985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  <w:lang w:eastAsia="zh-CN"/>
        </w:rPr>
        <w:t>Attachments</w:t>
      </w:r>
      <w:r>
        <w:rPr>
          <w:rFonts w:ascii="Arial" w:hAnsi="Arial" w:cs="Arial"/>
          <w:lang w:eastAsia="zh-CN"/>
        </w:rPr>
        <w:t>:</w:t>
      </w:r>
      <w:r>
        <w:rPr>
          <w:rFonts w:ascii="Arial" w:hAnsi="Arial" w:cs="Arial"/>
          <w:lang w:eastAsia="zh-CN"/>
        </w:rPr>
        <w:tab/>
      </w:r>
      <w:ins w:id="5" w:author="Chris Pudney, Vodafone" w:date="2026-02-13T05:00:00Z" w16du:dateUtc="2026-02-13T05:00:00Z">
        <w:r w:rsidR="0016386E">
          <w:rPr>
            <w:rFonts w:ascii="Arial" w:hAnsi="Arial" w:cs="Arial"/>
            <w:lang w:eastAsia="zh-CN"/>
          </w:rPr>
          <w:t>CR 6441 to TS 23.501</w:t>
        </w:r>
      </w:ins>
      <w:del w:id="6" w:author="Chris Pudney, Vodafone" w:date="2026-02-13T05:00:00Z" w16du:dateUtc="2026-02-13T05:00:00Z">
        <w:r w:rsidDel="0016386E">
          <w:rPr>
            <w:rFonts w:ascii="Arial" w:hAnsi="Arial" w:cs="Arial"/>
            <w:b/>
            <w:bCs/>
            <w:lang w:eastAsia="zh-CN"/>
          </w:rPr>
          <w:delText>-</w:delText>
        </w:r>
      </w:del>
    </w:p>
    <w:p w14:paraId="0C80783B" w14:textId="77777777" w:rsidR="004F02E1" w:rsidRDefault="004F02E1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37912109" w14:textId="77777777" w:rsidR="004F02E1" w:rsidRDefault="004F02E1">
      <w:pPr>
        <w:rPr>
          <w:rFonts w:ascii="Arial" w:hAnsi="Arial" w:cs="Arial"/>
        </w:rPr>
      </w:pPr>
    </w:p>
    <w:p w14:paraId="55AD398C" w14:textId="77777777" w:rsidR="004F02E1" w:rsidRDefault="00635A1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D53CD3C" w14:textId="18080AE5" w:rsidR="00987BE5" w:rsidRDefault="00987BE5" w:rsidP="00C62EB7">
      <w:pPr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C376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2 thanks RAN 2 and RAN 3 </w:t>
      </w:r>
      <w:r w:rsidR="0048194A">
        <w:rPr>
          <w:rFonts w:ascii="Arial" w:hAnsi="Arial" w:cs="Arial"/>
        </w:rPr>
        <w:t xml:space="preserve">for </w:t>
      </w:r>
      <w:r w:rsidR="0059162F">
        <w:rPr>
          <w:rFonts w:ascii="Arial" w:hAnsi="Arial" w:cs="Arial"/>
        </w:rPr>
        <w:t xml:space="preserve">their answers in </w:t>
      </w:r>
      <w:r w:rsidR="0048194A">
        <w:rPr>
          <w:rFonts w:ascii="Arial" w:hAnsi="Arial" w:cs="Arial"/>
        </w:rPr>
        <w:t xml:space="preserve">their response LSs in the above </w:t>
      </w:r>
      <w:proofErr w:type="spellStart"/>
      <w:r w:rsidR="0048194A">
        <w:rPr>
          <w:rFonts w:ascii="Arial" w:hAnsi="Arial" w:cs="Arial"/>
        </w:rPr>
        <w:t>tdocs</w:t>
      </w:r>
      <w:proofErr w:type="spellEnd"/>
      <w:r w:rsidR="0048194A">
        <w:rPr>
          <w:rFonts w:ascii="Arial" w:hAnsi="Arial" w:cs="Arial"/>
        </w:rPr>
        <w:t>.</w:t>
      </w:r>
    </w:p>
    <w:p w14:paraId="4BFF27C8" w14:textId="77777777" w:rsidR="0048194A" w:rsidRDefault="0048194A" w:rsidP="00C62EB7">
      <w:pPr>
        <w:rPr>
          <w:rFonts w:ascii="Arial" w:hAnsi="Arial" w:cs="Arial"/>
        </w:rPr>
      </w:pPr>
    </w:p>
    <w:p w14:paraId="72A4E9D9" w14:textId="4DF3B952" w:rsidR="0048194A" w:rsidRPr="00CC45DA" w:rsidRDefault="0059162F" w:rsidP="00C62EB7">
      <w:pPr>
        <w:pStyle w:val="ListParagraph"/>
        <w:numPr>
          <w:ilvl w:val="0"/>
          <w:numId w:val="10"/>
        </w:numPr>
        <w:rPr>
          <w:rFonts w:cs="Arial"/>
        </w:rPr>
      </w:pPr>
      <w:r w:rsidRPr="00CC45DA">
        <w:rPr>
          <w:rFonts w:cs="Arial"/>
        </w:rPr>
        <w:t>When the answers are put together, they raise a serious problem for multi-</w:t>
      </w:r>
      <w:r w:rsidR="00B53CB2" w:rsidRPr="00CC45DA">
        <w:rPr>
          <w:rFonts w:cs="Arial"/>
        </w:rPr>
        <w:t>RAN-</w:t>
      </w:r>
      <w:r w:rsidRPr="00CC45DA">
        <w:rPr>
          <w:rFonts w:cs="Arial"/>
        </w:rPr>
        <w:t>vendor</w:t>
      </w:r>
      <w:r w:rsidR="00B53CB2" w:rsidRPr="00CC45DA">
        <w:rPr>
          <w:rFonts w:cs="Arial"/>
        </w:rPr>
        <w:t xml:space="preserve"> operation.</w:t>
      </w:r>
    </w:p>
    <w:p w14:paraId="6B31CBAB" w14:textId="289BA9AE" w:rsidR="00AC7944" w:rsidRDefault="000A16EC" w:rsidP="00C62EB7">
      <w:p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B53CB2">
        <w:rPr>
          <w:rFonts w:ascii="Arial" w:hAnsi="Arial" w:cs="Arial"/>
        </w:rPr>
        <w:t xml:space="preserve">he </w:t>
      </w:r>
      <w:r w:rsidR="00597BAB">
        <w:rPr>
          <w:rFonts w:ascii="Arial" w:hAnsi="Arial" w:cs="Arial"/>
        </w:rPr>
        <w:t>CN assigned subgroup ID has to be sent during</w:t>
      </w:r>
      <w:r w:rsidR="00AC7944">
        <w:rPr>
          <w:rFonts w:ascii="Arial" w:hAnsi="Arial" w:cs="Arial"/>
        </w:rPr>
        <w:t xml:space="preserve"> MM activity, and the UE’s registration area can contain multiple Tracking Areas.</w:t>
      </w:r>
      <w:r w:rsidR="00410EB1">
        <w:rPr>
          <w:rFonts w:ascii="Arial" w:hAnsi="Arial" w:cs="Arial"/>
        </w:rPr>
        <w:t xml:space="preserve"> </w:t>
      </w:r>
      <w:r w:rsidR="00AC7944">
        <w:rPr>
          <w:rFonts w:ascii="Arial" w:hAnsi="Arial" w:cs="Arial"/>
        </w:rPr>
        <w:t xml:space="preserve">These Tracking Areas </w:t>
      </w:r>
      <w:r w:rsidR="00343E9A">
        <w:rPr>
          <w:rFonts w:ascii="Arial" w:hAnsi="Arial" w:cs="Arial"/>
        </w:rPr>
        <w:t>(and even a single tracking area) shall be able to contain RAN equipment from different vendors.</w:t>
      </w:r>
    </w:p>
    <w:p w14:paraId="0B4311A6" w14:textId="77777777" w:rsidR="00343E9A" w:rsidRDefault="00343E9A" w:rsidP="00C62EB7">
      <w:pPr>
        <w:rPr>
          <w:rFonts w:ascii="Arial" w:hAnsi="Arial" w:cs="Arial"/>
        </w:rPr>
      </w:pPr>
    </w:p>
    <w:p w14:paraId="29831EB2" w14:textId="1DA221AB" w:rsidR="00F17B24" w:rsidRDefault="000A16EC" w:rsidP="00C62EB7">
      <w:pPr>
        <w:rPr>
          <w:rFonts w:ascii="Arial" w:hAnsi="Arial" w:cs="Arial"/>
        </w:rPr>
      </w:pPr>
      <w:r>
        <w:rPr>
          <w:rFonts w:ascii="Arial" w:hAnsi="Arial" w:cs="Arial"/>
        </w:rPr>
        <w:t>However, RAN 2</w:t>
      </w:r>
      <w:r w:rsidR="00CF5214">
        <w:rPr>
          <w:rFonts w:ascii="Arial" w:hAnsi="Arial" w:cs="Arial"/>
        </w:rPr>
        <w:t xml:space="preserve">’s response says that it is optional for the </w:t>
      </w:r>
      <w:proofErr w:type="spellStart"/>
      <w:r w:rsidR="00CF5214">
        <w:rPr>
          <w:rFonts w:ascii="Arial" w:hAnsi="Arial" w:cs="Arial"/>
        </w:rPr>
        <w:t>gNB</w:t>
      </w:r>
      <w:proofErr w:type="spellEnd"/>
      <w:r w:rsidR="00CF5214">
        <w:rPr>
          <w:rFonts w:ascii="Arial" w:hAnsi="Arial" w:cs="Arial"/>
        </w:rPr>
        <w:t xml:space="preserve"> as to which configuration(s) </w:t>
      </w:r>
      <w:r w:rsidR="007E06BD">
        <w:rPr>
          <w:rFonts w:ascii="Arial" w:hAnsi="Arial" w:cs="Arial"/>
        </w:rPr>
        <w:t xml:space="preserve">a </w:t>
      </w:r>
      <w:proofErr w:type="spellStart"/>
      <w:r w:rsidR="007E06BD">
        <w:rPr>
          <w:rFonts w:ascii="Arial" w:hAnsi="Arial" w:cs="Arial"/>
        </w:rPr>
        <w:t>gNB</w:t>
      </w:r>
      <w:proofErr w:type="spellEnd"/>
      <w:r w:rsidR="007E06BD">
        <w:rPr>
          <w:rFonts w:ascii="Arial" w:hAnsi="Arial" w:cs="Arial"/>
        </w:rPr>
        <w:t xml:space="preserve"> supports.</w:t>
      </w:r>
      <w:r w:rsidR="00DF419D">
        <w:rPr>
          <w:rFonts w:ascii="Arial" w:hAnsi="Arial" w:cs="Arial"/>
        </w:rPr>
        <w:t xml:space="preserve"> </w:t>
      </w:r>
      <w:r w:rsidR="00F17B24">
        <w:rPr>
          <w:rFonts w:ascii="Arial" w:hAnsi="Arial" w:cs="Arial"/>
        </w:rPr>
        <w:t>This can prevent the utilisation of LP-WUS</w:t>
      </w:r>
      <w:r w:rsidR="00DF419D">
        <w:rPr>
          <w:rFonts w:ascii="Arial" w:hAnsi="Arial" w:cs="Arial"/>
        </w:rPr>
        <w:t xml:space="preserve"> as there may be incompatible configurations within the registration area.</w:t>
      </w:r>
    </w:p>
    <w:p w14:paraId="6A2B01A1" w14:textId="77777777" w:rsidR="00CC45DA" w:rsidRDefault="00CC45DA" w:rsidP="00C62EB7">
      <w:pPr>
        <w:rPr>
          <w:rFonts w:ascii="Arial" w:hAnsi="Arial" w:cs="Arial"/>
        </w:rPr>
      </w:pPr>
    </w:p>
    <w:p w14:paraId="553CFC67" w14:textId="6464371B" w:rsidR="00CC45DA" w:rsidRDefault="00147BA1" w:rsidP="00C62EB7">
      <w:pPr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DF419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2 </w:t>
      </w:r>
      <w:del w:id="7" w:author="Ericsson_CQ_D4" w:date="2026-02-13T05:34:00Z" w16du:dateUtc="2026-02-13T04:34:00Z">
        <w:r w:rsidDel="00276FB4">
          <w:rPr>
            <w:rFonts w:ascii="Arial" w:hAnsi="Arial" w:cs="Arial"/>
          </w:rPr>
          <w:delText>requests that RAN 2 provide a design that supports multi-vendor operation</w:delText>
        </w:r>
      </w:del>
      <w:r w:rsidR="00775C34">
        <w:rPr>
          <w:rFonts w:ascii="Arial" w:hAnsi="Arial" w:cs="Arial"/>
        </w:rPr>
        <w:t xml:space="preserve"> </w:t>
      </w:r>
      <w:ins w:id="8" w:author="Chris Pudney, Vodafone" w:date="2026-02-13T04:55:00Z" w16du:dateUtc="2026-02-13T04:55:00Z">
        <w:r w:rsidR="00775C34">
          <w:rPr>
            <w:rFonts w:ascii="Arial" w:hAnsi="Arial" w:cs="Arial"/>
          </w:rPr>
          <w:t xml:space="preserve">has </w:t>
        </w:r>
      </w:ins>
      <w:ins w:id="9" w:author="Ericsson_CQ_D4" w:date="2026-02-13T05:34:00Z" w16du:dateUtc="2026-02-13T04:34:00Z">
        <w:r w:rsidR="00276FB4">
          <w:rPr>
            <w:rFonts w:ascii="Arial" w:hAnsi="Arial" w:cs="Arial"/>
          </w:rPr>
          <w:t xml:space="preserve">endorsed </w:t>
        </w:r>
      </w:ins>
      <w:ins w:id="10" w:author="Chris Pudney, Vodafone" w:date="2026-02-13T04:55:00Z" w16du:dateUtc="2026-02-13T04:55:00Z">
        <w:r w:rsidR="00775C34">
          <w:rPr>
            <w:rFonts w:ascii="Arial" w:hAnsi="Arial" w:cs="Arial"/>
          </w:rPr>
          <w:t>(</w:t>
        </w:r>
        <w:r w:rsidR="00775C34" w:rsidRPr="00F745EE">
          <w:rPr>
            <w:rFonts w:ascii="Arial" w:hAnsi="Arial" w:cs="Arial"/>
            <w:highlight w:val="yellow"/>
          </w:rPr>
          <w:t>but not agreed</w:t>
        </w:r>
        <w:r w:rsidR="00775C34">
          <w:rPr>
            <w:rFonts w:ascii="Arial" w:hAnsi="Arial" w:cs="Arial"/>
          </w:rPr>
          <w:t>)</w:t>
        </w:r>
      </w:ins>
      <w:ins w:id="11" w:author="Ericsson_CQ_D4" w:date="2026-02-13T05:34:00Z" w16du:dateUtc="2026-02-13T04:34:00Z">
        <w:del w:id="12" w:author="Chris Pudney, Vodafone" w:date="2026-02-13T05:01:00Z" w16du:dateUtc="2026-02-13T05:01:00Z">
          <w:r w:rsidR="00276FB4" w:rsidDel="0016386E">
            <w:rPr>
              <w:rFonts w:ascii="Arial" w:hAnsi="Arial" w:cs="Arial"/>
            </w:rPr>
            <w:delText>a</w:delText>
          </w:r>
        </w:del>
        <w:r w:rsidR="00276FB4">
          <w:rPr>
            <w:rFonts w:ascii="Arial" w:hAnsi="Arial" w:cs="Arial"/>
          </w:rPr>
          <w:t xml:space="preserve"> CR</w:t>
        </w:r>
      </w:ins>
      <w:ins w:id="13" w:author="Chris Pudney, Vodafone" w:date="2026-02-13T05:01:00Z" w16du:dateUtc="2026-02-13T05:01:00Z">
        <w:r w:rsidR="0016386E">
          <w:rPr>
            <w:rFonts w:ascii="Arial" w:hAnsi="Arial" w:cs="Arial"/>
          </w:rPr>
          <w:t xml:space="preserve"> </w:t>
        </w:r>
      </w:ins>
      <w:ins w:id="14" w:author="Chris Pudney, Vodafone" w:date="2026-02-13T04:56:00Z" w16du:dateUtc="2026-02-13T04:56:00Z">
        <w:r w:rsidR="000A4706">
          <w:rPr>
            <w:rFonts w:ascii="Arial" w:hAnsi="Arial" w:cs="Arial"/>
          </w:rPr>
          <w:t xml:space="preserve">6441 to </w:t>
        </w:r>
      </w:ins>
      <w:ins w:id="15" w:author="Ericsson_CQ_D4" w:date="2026-02-13T05:42:00Z" w16du:dateUtc="2026-02-13T04:42:00Z">
        <w:del w:id="16" w:author="Chris Pudney, Vodafone" w:date="2026-02-13T04:56:00Z" w16du:dateUtc="2026-02-13T04:56:00Z">
          <w:r w:rsidR="00B86D59" w:rsidDel="000A4706">
            <w:rPr>
              <w:rFonts w:ascii="Arial" w:hAnsi="Arial" w:cs="Arial"/>
            </w:rPr>
            <w:delText>(</w:delText>
          </w:r>
        </w:del>
        <w:r w:rsidR="00B86D59">
          <w:rPr>
            <w:rFonts w:ascii="Arial" w:hAnsi="Arial" w:cs="Arial"/>
          </w:rPr>
          <w:t>23.501</w:t>
        </w:r>
        <w:del w:id="17" w:author="Chris Pudney, Vodafone" w:date="2026-02-13T06:09:00Z" w16du:dateUtc="2026-02-13T06:09:00Z">
          <w:r w:rsidR="00B86D59" w:rsidDel="00751FB0">
            <w:rPr>
              <w:rFonts w:ascii="Arial" w:hAnsi="Arial" w:cs="Arial"/>
            </w:rPr>
            <w:delText xml:space="preserve"> </w:delText>
          </w:r>
        </w:del>
        <w:del w:id="18" w:author="Chris Pudney, Vodafone" w:date="2026-02-13T04:56:00Z" w16du:dateUtc="2026-02-13T04:56:00Z">
          <w:r w:rsidR="00B86D59" w:rsidDel="00745E99">
            <w:rPr>
              <w:rFonts w:ascii="Arial" w:hAnsi="Arial" w:cs="Arial"/>
            </w:rPr>
            <w:delText>CR</w:delText>
          </w:r>
        </w:del>
      </w:ins>
      <w:ins w:id="19" w:author="Ericsson_CQ_D4" w:date="2026-02-13T05:40:00Z" w16du:dateUtc="2026-02-13T04:40:00Z">
        <w:del w:id="20" w:author="Chris Pudney, Vodafone" w:date="2026-02-13T04:56:00Z" w16du:dateUtc="2026-02-13T04:56:00Z">
          <w:r w:rsidR="00FC2458" w:rsidDel="00745E99">
            <w:rPr>
              <w:rFonts w:ascii="Arial" w:hAnsi="Arial" w:cs="Arial"/>
            </w:rPr>
            <w:delText xml:space="preserve"> </w:delText>
          </w:r>
        </w:del>
      </w:ins>
      <w:ins w:id="21" w:author="Ericsson_CQ_D4" w:date="2026-02-13T05:41:00Z" w16du:dateUtc="2026-02-13T04:41:00Z">
        <w:del w:id="22" w:author="Chris Pudney, Vodafone" w:date="2026-02-13T04:56:00Z" w16du:dateUtc="2026-02-13T04:56:00Z">
          <w:r w:rsidR="00351D93" w:rsidDel="00745E99">
            <w:rPr>
              <w:rFonts w:ascii="Arial" w:hAnsi="Arial" w:cs="Arial"/>
            </w:rPr>
            <w:delText>6441</w:delText>
          </w:r>
        </w:del>
      </w:ins>
      <w:ins w:id="23" w:author="Ericsson_CQ_D4" w:date="2026-02-13T05:40:00Z" w16du:dateUtc="2026-02-13T04:40:00Z">
        <w:del w:id="24" w:author="Chris Pudney, Vodafone" w:date="2026-02-13T04:56:00Z" w16du:dateUtc="2026-02-13T04:56:00Z">
          <w:r w:rsidR="00FC2458" w:rsidDel="00745E99">
            <w:rPr>
              <w:rFonts w:ascii="Arial" w:hAnsi="Arial" w:cs="Arial"/>
            </w:rPr>
            <w:delText>)</w:delText>
          </w:r>
        </w:del>
      </w:ins>
      <w:ins w:id="25" w:author="Ericsson_CQ_D4" w:date="2026-02-13T05:34:00Z" w16du:dateUtc="2026-02-13T04:34:00Z">
        <w:r w:rsidR="00276FB4">
          <w:rPr>
            <w:rFonts w:ascii="Arial" w:hAnsi="Arial" w:cs="Arial"/>
          </w:rPr>
          <w:t xml:space="preserve"> to </w:t>
        </w:r>
      </w:ins>
      <w:ins w:id="26" w:author="Chris Pudney, Vodafone" w:date="2026-02-13T04:56:00Z" w16du:dateUtc="2026-02-13T04:56:00Z">
        <w:r w:rsidR="00745E99" w:rsidRPr="00F745EE">
          <w:rPr>
            <w:rFonts w:ascii="Arial" w:hAnsi="Arial" w:cs="Arial"/>
            <w:highlight w:val="yellow"/>
          </w:rPr>
          <w:t>require</w:t>
        </w:r>
      </w:ins>
      <w:ins w:id="27" w:author="Ericsson_CQ_D4" w:date="2026-02-13T05:34:00Z" w16du:dateUtc="2026-02-13T04:34:00Z">
        <w:del w:id="28" w:author="Chris Pudney, Vodafone" w:date="2026-02-13T04:56:00Z" w16du:dateUtc="2026-02-13T04:56:00Z">
          <w:r w:rsidR="00276FB4" w:rsidRPr="00F745EE" w:rsidDel="00745E99">
            <w:rPr>
              <w:rFonts w:ascii="Arial" w:hAnsi="Arial" w:cs="Arial"/>
              <w:highlight w:val="yellow"/>
            </w:rPr>
            <w:delText>r</w:delText>
          </w:r>
          <w:r w:rsidR="00276FB4" w:rsidDel="00745E99">
            <w:rPr>
              <w:rFonts w:ascii="Arial" w:hAnsi="Arial" w:cs="Arial"/>
            </w:rPr>
            <w:delText>equest</w:delText>
          </w:r>
        </w:del>
        <w:r w:rsidR="00276FB4">
          <w:rPr>
            <w:rFonts w:ascii="Arial" w:hAnsi="Arial" w:cs="Arial"/>
          </w:rPr>
          <w:t xml:space="preserve"> the </w:t>
        </w:r>
      </w:ins>
      <w:ins w:id="29" w:author="Ericsson_CQ_D4" w:date="2026-02-13T05:35:00Z" w16du:dateUtc="2026-02-13T04:35:00Z">
        <w:r w:rsidR="00276FB4">
          <w:rPr>
            <w:rFonts w:ascii="Arial" w:hAnsi="Arial" w:cs="Arial"/>
          </w:rPr>
          <w:t>homogeneous</w:t>
        </w:r>
      </w:ins>
      <w:ins w:id="30" w:author="Ericsson_CQ_D4" w:date="2026-02-13T05:34:00Z" w16du:dateUtc="2026-02-13T04:34:00Z">
        <w:r w:rsidR="00276FB4">
          <w:rPr>
            <w:rFonts w:ascii="Arial" w:hAnsi="Arial" w:cs="Arial"/>
          </w:rPr>
          <w:t xml:space="preserve"> </w:t>
        </w:r>
      </w:ins>
      <w:ins w:id="31" w:author="Ericsson_CQ_D4" w:date="2026-02-13T05:35:00Z" w16du:dateUtc="2026-02-13T04:35:00Z">
        <w:r w:rsidR="00276FB4">
          <w:rPr>
            <w:rFonts w:ascii="Arial" w:hAnsi="Arial" w:cs="Arial"/>
          </w:rPr>
          <w:t xml:space="preserve">support of the </w:t>
        </w:r>
        <w:r w:rsidR="00DF6505">
          <w:rPr>
            <w:rFonts w:ascii="Arial" w:hAnsi="Arial" w:cs="Arial"/>
          </w:rPr>
          <w:t xml:space="preserve">subgroup ID in </w:t>
        </w:r>
        <w:del w:id="32" w:author="Chris Pudney, Vodafone" w:date="2026-02-13T06:08:00Z" w16du:dateUtc="2026-02-13T06:08:00Z">
          <w:r w:rsidR="00DF6505" w:rsidRPr="00725B32" w:rsidDel="00725B32">
            <w:rPr>
              <w:rFonts w:ascii="Arial" w:hAnsi="Arial" w:cs="Arial"/>
              <w:highlight w:val="green"/>
            </w:rPr>
            <w:delText xml:space="preserve">at least </w:delText>
          </w:r>
          <w:r w:rsidR="007C6AF7" w:rsidRPr="00725B32" w:rsidDel="00725B32">
            <w:rPr>
              <w:rFonts w:ascii="Arial" w:hAnsi="Arial" w:cs="Arial"/>
              <w:highlight w:val="green"/>
            </w:rPr>
            <w:delText>in</w:delText>
          </w:r>
          <w:r w:rsidR="007C6AF7" w:rsidDel="00725B32">
            <w:rPr>
              <w:rFonts w:ascii="Arial" w:hAnsi="Arial" w:cs="Arial"/>
            </w:rPr>
            <w:delText xml:space="preserve"> </w:delText>
          </w:r>
        </w:del>
        <w:del w:id="33" w:author="Chris Pudney, Vodafone" w:date="2026-02-13T05:01:00Z" w16du:dateUtc="2026-02-13T05:01:00Z">
          <w:r w:rsidR="007C6AF7" w:rsidRPr="009A7BD2" w:rsidDel="009A7BD2">
            <w:rPr>
              <w:rFonts w:ascii="Arial" w:hAnsi="Arial" w:cs="Arial"/>
              <w:highlight w:val="yellow"/>
            </w:rPr>
            <w:delText>a</w:delText>
          </w:r>
        </w:del>
      </w:ins>
      <w:ins w:id="34" w:author="Chris Pudney, Vodafone" w:date="2026-02-13T05:01:00Z" w16du:dateUtc="2026-02-13T05:01:00Z">
        <w:r w:rsidR="009A7BD2" w:rsidRPr="009A7BD2">
          <w:rPr>
            <w:rFonts w:ascii="Arial" w:hAnsi="Arial" w:cs="Arial"/>
            <w:highlight w:val="yellow"/>
          </w:rPr>
          <w:t>all</w:t>
        </w:r>
      </w:ins>
      <w:ins w:id="35" w:author="Ericsson_CQ_D4" w:date="2026-02-13T05:35:00Z" w16du:dateUtc="2026-02-13T04:35:00Z">
        <w:r w:rsidR="00DF6505">
          <w:rPr>
            <w:rFonts w:ascii="Arial" w:hAnsi="Arial" w:cs="Arial"/>
          </w:rPr>
          <w:t xml:space="preserve"> Registration Area</w:t>
        </w:r>
      </w:ins>
      <w:ins w:id="36" w:author="Chris Pudney, Vodafone" w:date="2026-02-13T06:09:00Z" w16du:dateUtc="2026-02-13T06:09:00Z">
        <w:r w:rsidR="00725B32" w:rsidRPr="00725B32">
          <w:rPr>
            <w:rFonts w:ascii="Arial" w:hAnsi="Arial" w:cs="Arial"/>
            <w:highlight w:val="green"/>
          </w:rPr>
          <w:t>s</w:t>
        </w:r>
      </w:ins>
      <w:r>
        <w:rPr>
          <w:rFonts w:ascii="Arial" w:hAnsi="Arial" w:cs="Arial"/>
        </w:rPr>
        <w:t>.</w:t>
      </w:r>
    </w:p>
    <w:p w14:paraId="40D040D9" w14:textId="77777777" w:rsidR="00147BA1" w:rsidRDefault="00147BA1" w:rsidP="00C62EB7">
      <w:pPr>
        <w:rPr>
          <w:rFonts w:ascii="Arial" w:hAnsi="Arial" w:cs="Arial"/>
        </w:rPr>
      </w:pPr>
    </w:p>
    <w:p w14:paraId="4FEB3260" w14:textId="77777777" w:rsidR="00147BA1" w:rsidRDefault="00147BA1" w:rsidP="00C62EB7">
      <w:pPr>
        <w:rPr>
          <w:rFonts w:ascii="Arial" w:hAnsi="Arial" w:cs="Arial"/>
        </w:rPr>
      </w:pPr>
    </w:p>
    <w:p w14:paraId="3E04E3E7" w14:textId="40F12983" w:rsidR="00F17B24" w:rsidRPr="00FE3E78" w:rsidRDefault="00996090" w:rsidP="00C62EB7">
      <w:pPr>
        <w:pStyle w:val="ListParagraph"/>
        <w:numPr>
          <w:ilvl w:val="0"/>
          <w:numId w:val="10"/>
        </w:numPr>
        <w:rPr>
          <w:rFonts w:cs="Arial"/>
        </w:rPr>
      </w:pPr>
      <w:r>
        <w:rPr>
          <w:rFonts w:cs="Arial"/>
        </w:rPr>
        <w:t>OAM configuration</w:t>
      </w:r>
    </w:p>
    <w:p w14:paraId="28986824" w14:textId="3A728F4E" w:rsidR="00197A1C" w:rsidRDefault="007C6AF7" w:rsidP="00C62EB7">
      <w:pPr>
        <w:rPr>
          <w:rFonts w:ascii="Arial" w:hAnsi="Arial" w:cs="Arial"/>
        </w:rPr>
      </w:pPr>
      <w:ins w:id="37" w:author="Ericsson_CQ_D4" w:date="2026-02-13T05:36:00Z" w16du:dateUtc="2026-02-13T04:36:00Z">
        <w:r>
          <w:rPr>
            <w:rFonts w:ascii="Arial" w:hAnsi="Arial" w:cs="Arial"/>
          </w:rPr>
          <w:t xml:space="preserve">SA2 also discussed the </w:t>
        </w:r>
        <w:r w:rsidR="004944BB">
          <w:rPr>
            <w:rFonts w:ascii="Arial" w:hAnsi="Arial" w:cs="Arial"/>
          </w:rPr>
          <w:t xml:space="preserve">possibility of </w:t>
        </w:r>
      </w:ins>
      <w:del w:id="38" w:author="Ericsson_CQ_D4" w:date="2026-02-13T05:36:00Z" w16du:dateUtc="2026-02-13T04:36:00Z">
        <w:r w:rsidR="006C6274" w:rsidDel="004944BB">
          <w:rPr>
            <w:rFonts w:ascii="Arial" w:hAnsi="Arial" w:cs="Arial"/>
          </w:rPr>
          <w:delText xml:space="preserve">With </w:delText>
        </w:r>
      </w:del>
      <w:r w:rsidR="006C6274">
        <w:rPr>
          <w:rFonts w:ascii="Arial" w:hAnsi="Arial" w:cs="Arial"/>
        </w:rPr>
        <w:t xml:space="preserve">different </w:t>
      </w:r>
      <w:proofErr w:type="spellStart"/>
      <w:r w:rsidR="006C6274">
        <w:rPr>
          <w:rFonts w:ascii="Arial" w:hAnsi="Arial" w:cs="Arial"/>
        </w:rPr>
        <w:t>gNBs</w:t>
      </w:r>
      <w:proofErr w:type="spellEnd"/>
      <w:r w:rsidR="006C6274">
        <w:rPr>
          <w:rFonts w:ascii="Arial" w:hAnsi="Arial" w:cs="Arial"/>
        </w:rPr>
        <w:t xml:space="preserve"> supporting different configurations, </w:t>
      </w:r>
      <w:ins w:id="39" w:author="Ericsson_CQ_D4" w:date="2026-02-13T05:37:00Z" w16du:dateUtc="2026-02-13T04:37:00Z">
        <w:r w:rsidR="0038674F">
          <w:rPr>
            <w:rFonts w:ascii="Arial" w:hAnsi="Arial" w:cs="Arial"/>
          </w:rPr>
          <w:t xml:space="preserve">and the difficulties </w:t>
        </w:r>
      </w:ins>
      <w:r w:rsidR="00174BBB">
        <w:rPr>
          <w:rFonts w:ascii="Arial" w:hAnsi="Arial" w:cs="Arial"/>
        </w:rPr>
        <w:t xml:space="preserve">configuring RAN information into the CN </w:t>
      </w:r>
      <w:r w:rsidR="00EB76FF">
        <w:rPr>
          <w:rFonts w:ascii="Arial" w:hAnsi="Arial" w:cs="Arial"/>
        </w:rPr>
        <w:t>with CN O&amp;M</w:t>
      </w:r>
      <w:del w:id="40" w:author="Ericsson_CQ_D4" w:date="2026-02-13T05:37:00Z" w16du:dateUtc="2026-02-13T04:37:00Z">
        <w:r w:rsidR="00EB76FF" w:rsidDel="0038674F">
          <w:rPr>
            <w:rFonts w:ascii="Arial" w:hAnsi="Arial" w:cs="Arial"/>
          </w:rPr>
          <w:delText xml:space="preserve"> is inappropriate</w:delText>
        </w:r>
      </w:del>
      <w:r w:rsidR="00EB76FF">
        <w:rPr>
          <w:rFonts w:ascii="Arial" w:hAnsi="Arial" w:cs="Arial"/>
        </w:rPr>
        <w:t xml:space="preserve">. </w:t>
      </w:r>
    </w:p>
    <w:p w14:paraId="0476C40A" w14:textId="77777777" w:rsidR="00CD00E1" w:rsidRDefault="00CD00E1" w:rsidP="00C62EB7">
      <w:pPr>
        <w:rPr>
          <w:rFonts w:ascii="Arial" w:hAnsi="Arial" w:cs="Arial"/>
        </w:rPr>
      </w:pPr>
    </w:p>
    <w:p w14:paraId="78CA974E" w14:textId="47CDFD72" w:rsidR="00CD00E1" w:rsidRDefault="00751FB0" w:rsidP="00C62EB7">
      <w:pPr>
        <w:rPr>
          <w:rFonts w:ascii="Arial" w:hAnsi="Arial" w:cs="Arial"/>
        </w:rPr>
      </w:pPr>
      <w:ins w:id="41" w:author="Chris Pudney, Vodafone" w:date="2026-02-13T06:10:00Z" w16du:dateUtc="2026-02-13T06:10:00Z">
        <w:r>
          <w:rPr>
            <w:rFonts w:ascii="Arial" w:hAnsi="Arial" w:cs="Arial"/>
          </w:rPr>
          <w:t xml:space="preserve">      </w:t>
        </w:r>
      </w:ins>
      <w:r w:rsidR="00AA1D98">
        <w:rPr>
          <w:rFonts w:ascii="Arial" w:hAnsi="Arial" w:cs="Arial"/>
        </w:rPr>
        <w:t>C</w:t>
      </w:r>
      <w:r w:rsidR="00CD00E1">
        <w:rPr>
          <w:rFonts w:ascii="Arial" w:hAnsi="Arial" w:cs="Arial"/>
        </w:rPr>
        <w:t xml:space="preserve">) </w:t>
      </w:r>
      <w:ins w:id="42" w:author="Chris Pudney, Vodafone" w:date="2026-02-13T06:18:00Z" w16du:dateUtc="2026-02-13T06:18:00Z">
        <w:r w:rsidR="0009086A">
          <w:rPr>
            <w:rFonts w:ascii="Arial" w:hAnsi="Arial" w:cs="Arial"/>
          </w:rPr>
          <w:t xml:space="preserve"> </w:t>
        </w:r>
      </w:ins>
      <w:ins w:id="43" w:author="Chris Pudney, Vodafone" w:date="2026-02-13T06:19:00Z" w16du:dateUtc="2026-02-13T06:19:00Z">
        <w:r w:rsidR="0009086A">
          <w:rPr>
            <w:rFonts w:ascii="Arial" w:hAnsi="Arial" w:cs="Arial"/>
          </w:rPr>
          <w:t xml:space="preserve"> </w:t>
        </w:r>
      </w:ins>
      <w:r w:rsidR="00CD00E1">
        <w:rPr>
          <w:rFonts w:ascii="Arial" w:hAnsi="Arial" w:cs="Arial"/>
        </w:rPr>
        <w:t xml:space="preserve">Co-ordination of </w:t>
      </w:r>
      <w:r w:rsidR="005C26FA" w:rsidRPr="003703FD">
        <w:rPr>
          <w:rFonts w:ascii="Arial" w:eastAsia="Malgun Gothic" w:hAnsi="Arial"/>
          <w:szCs w:val="22"/>
          <w:lang w:eastAsia="zh-CN"/>
        </w:rPr>
        <w:t xml:space="preserve">PO-to-LO association configuration </w:t>
      </w:r>
      <w:r w:rsidR="005C26FA">
        <w:rPr>
          <w:rFonts w:ascii="Arial" w:eastAsia="Malgun Gothic" w:hAnsi="Arial"/>
          <w:szCs w:val="22"/>
          <w:lang w:eastAsia="zh-CN"/>
        </w:rPr>
        <w:t>c</w:t>
      </w:r>
      <w:r w:rsidR="00EA3EA3">
        <w:rPr>
          <w:rFonts w:ascii="Arial" w:hAnsi="Arial" w:cs="Arial"/>
        </w:rPr>
        <w:t>hange between RAN, CN and UEs</w:t>
      </w:r>
      <w:r w:rsidR="00AA1D98">
        <w:rPr>
          <w:rFonts w:ascii="Arial" w:hAnsi="Arial" w:cs="Arial"/>
        </w:rPr>
        <w:br/>
      </w:r>
    </w:p>
    <w:p w14:paraId="148E0060" w14:textId="719A1295" w:rsidR="00EA3EA3" w:rsidRDefault="0003236D" w:rsidP="00C62EB7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have considered </w:t>
      </w:r>
      <w:r w:rsidR="00793F78">
        <w:rPr>
          <w:rFonts w:ascii="Arial" w:hAnsi="Arial" w:cs="Arial"/>
        </w:rPr>
        <w:t>this topic a bit further a</w:t>
      </w:r>
      <w:r w:rsidR="002D6830">
        <w:rPr>
          <w:rFonts w:ascii="Arial" w:hAnsi="Arial" w:cs="Arial"/>
        </w:rPr>
        <w:t xml:space="preserve">nd note that any change will (currently) be difficult to manage as </w:t>
      </w:r>
      <w:del w:id="44" w:author="Chris Pudney, Vodafone" w:date="2026-02-13T06:10:00Z" w16du:dateUtc="2026-02-13T06:10:00Z">
        <w:r w:rsidR="002D6830" w:rsidDel="00751FB0">
          <w:rPr>
            <w:rFonts w:ascii="Arial" w:hAnsi="Arial" w:cs="Arial"/>
          </w:rPr>
          <w:delText>all of</w:delText>
        </w:r>
      </w:del>
      <w:ins w:id="45" w:author="Chris Pudney, Vodafone" w:date="2026-02-13T06:10:00Z" w16du:dateUtc="2026-02-13T06:10:00Z">
        <w:r w:rsidR="00751FB0">
          <w:rPr>
            <w:rFonts w:ascii="Arial" w:hAnsi="Arial" w:cs="Arial"/>
          </w:rPr>
          <w:t>all</w:t>
        </w:r>
      </w:ins>
      <w:r w:rsidR="002D6830">
        <w:rPr>
          <w:rFonts w:ascii="Arial" w:hAnsi="Arial" w:cs="Arial"/>
        </w:rPr>
        <w:t xml:space="preserve"> the UEs within the </w:t>
      </w:r>
      <w:r w:rsidR="002E590D">
        <w:rPr>
          <w:rFonts w:ascii="Arial" w:hAnsi="Arial" w:cs="Arial"/>
        </w:rPr>
        <w:t xml:space="preserve">registration area – including UEs that are temporarily out of coverage – need to be updated </w:t>
      </w:r>
      <w:r w:rsidR="007E0F11">
        <w:rPr>
          <w:rFonts w:ascii="Arial" w:hAnsi="Arial" w:cs="Arial"/>
        </w:rPr>
        <w:t>in alignment with the RAN configuration change.</w:t>
      </w:r>
    </w:p>
    <w:p w14:paraId="7414DC75" w14:textId="77777777" w:rsidR="00EA3EA3" w:rsidRDefault="00EA3EA3" w:rsidP="00C62EB7">
      <w:pPr>
        <w:rPr>
          <w:rFonts w:ascii="Arial" w:hAnsi="Arial" w:cs="Arial"/>
        </w:rPr>
      </w:pPr>
    </w:p>
    <w:p w14:paraId="05ECFBE5" w14:textId="77777777" w:rsidR="00CA5FFA" w:rsidRDefault="00CA5FFA" w:rsidP="00C62EB7">
      <w:pPr>
        <w:rPr>
          <w:rFonts w:ascii="Arial" w:hAnsi="Arial" w:cs="Arial"/>
        </w:rPr>
      </w:pPr>
    </w:p>
    <w:p w14:paraId="281717D6" w14:textId="7469413E" w:rsidR="00E96D33" w:rsidRDefault="00F10DD8" w:rsidP="00C62EB7">
      <w:pPr>
        <w:rPr>
          <w:rFonts w:ascii="Arial" w:hAnsi="Arial" w:cs="Arial"/>
        </w:rPr>
      </w:pPr>
      <w:r w:rsidRPr="006077A1">
        <w:rPr>
          <w:rFonts w:ascii="Arial" w:hAnsi="Arial" w:cs="Arial"/>
          <w:b/>
          <w:bCs/>
        </w:rPr>
        <w:t>Potential way forward</w:t>
      </w:r>
      <w:r>
        <w:rPr>
          <w:rFonts w:ascii="Arial" w:hAnsi="Arial" w:cs="Arial"/>
        </w:rPr>
        <w:t>:</w:t>
      </w:r>
    </w:p>
    <w:p w14:paraId="5A0FD136" w14:textId="77777777" w:rsidR="00F10DD8" w:rsidRDefault="00F10DD8" w:rsidP="00C62EB7">
      <w:pPr>
        <w:rPr>
          <w:rFonts w:ascii="Arial" w:hAnsi="Arial" w:cs="Arial"/>
        </w:rPr>
      </w:pPr>
    </w:p>
    <w:p w14:paraId="1857CBC3" w14:textId="6294C96B" w:rsidR="00997F58" w:rsidRDefault="00242EF0" w:rsidP="00C62EB7">
      <w:pPr>
        <w:rPr>
          <w:rFonts w:ascii="Arial" w:hAnsi="Arial" w:cs="Arial"/>
        </w:rPr>
      </w:pPr>
      <w:r>
        <w:rPr>
          <w:rFonts w:ascii="Arial" w:hAnsi="Arial" w:cs="Arial"/>
        </w:rPr>
        <w:t xml:space="preserve">One potential solution would be </w:t>
      </w:r>
      <w:r w:rsidR="00997F58">
        <w:rPr>
          <w:rFonts w:ascii="Arial" w:hAnsi="Arial" w:cs="Arial"/>
        </w:rPr>
        <w:t xml:space="preserve">that the CN always allocates a CN subgroup from the set </w:t>
      </w:r>
      <w:r w:rsidR="00292109">
        <w:rPr>
          <w:rFonts w:ascii="Arial" w:hAnsi="Arial" w:cs="Arial"/>
        </w:rPr>
        <w:t xml:space="preserve">{0, 1…30} and </w:t>
      </w:r>
      <w:r>
        <w:rPr>
          <w:rFonts w:ascii="Arial" w:hAnsi="Arial" w:cs="Arial"/>
        </w:rPr>
        <w:t>that RAN specif</w:t>
      </w:r>
      <w:r w:rsidR="006077A1">
        <w:rPr>
          <w:rFonts w:ascii="Arial" w:hAnsi="Arial" w:cs="Arial"/>
        </w:rPr>
        <w:t>ies</w:t>
      </w:r>
      <w:r>
        <w:rPr>
          <w:rFonts w:ascii="Arial" w:hAnsi="Arial" w:cs="Arial"/>
        </w:rPr>
        <w:t xml:space="preserve"> </w:t>
      </w:r>
      <w:r w:rsidR="00176386">
        <w:rPr>
          <w:rFonts w:ascii="Arial" w:hAnsi="Arial" w:cs="Arial"/>
        </w:rPr>
        <w:t>a mapping rule from subgroups in the range 0-30</w:t>
      </w:r>
      <w:r w:rsidR="00B8516F">
        <w:rPr>
          <w:rFonts w:ascii="Arial" w:hAnsi="Arial" w:cs="Arial"/>
        </w:rPr>
        <w:t xml:space="preserve"> to the smaller</w:t>
      </w:r>
      <w:r w:rsidR="006C7BA3">
        <w:rPr>
          <w:rFonts w:ascii="Arial" w:hAnsi="Arial" w:cs="Arial"/>
        </w:rPr>
        <w:t xml:space="preserve"> subgroup</w:t>
      </w:r>
      <w:r w:rsidR="00B8516F">
        <w:rPr>
          <w:rFonts w:ascii="Arial" w:hAnsi="Arial" w:cs="Arial"/>
        </w:rPr>
        <w:t xml:space="preserve"> ranges</w:t>
      </w:r>
      <w:r w:rsidR="00292109">
        <w:rPr>
          <w:rFonts w:ascii="Arial" w:hAnsi="Arial" w:cs="Arial"/>
        </w:rPr>
        <w:t xml:space="preserve"> </w:t>
      </w:r>
      <w:r w:rsidR="002740A1">
        <w:rPr>
          <w:rFonts w:ascii="Arial" w:hAnsi="Arial" w:cs="Arial"/>
        </w:rPr>
        <w:t xml:space="preserve">such that </w:t>
      </w:r>
      <w:r w:rsidR="00CF1F00">
        <w:rPr>
          <w:rFonts w:ascii="Arial" w:hAnsi="Arial" w:cs="Arial"/>
        </w:rPr>
        <w:t>a consistent service can be delivered to UEs</w:t>
      </w:r>
      <w:r w:rsidR="00B41911">
        <w:rPr>
          <w:rFonts w:ascii="Arial" w:hAnsi="Arial" w:cs="Arial"/>
        </w:rPr>
        <w:t xml:space="preserve">. </w:t>
      </w:r>
    </w:p>
    <w:p w14:paraId="5334EA29" w14:textId="77777777" w:rsidR="00B41911" w:rsidRDefault="00B41911" w:rsidP="00C62EB7">
      <w:pPr>
        <w:rPr>
          <w:rFonts w:ascii="Arial" w:hAnsi="Arial" w:cs="Arial"/>
        </w:rPr>
      </w:pPr>
    </w:p>
    <w:p w14:paraId="5DDDC4D4" w14:textId="7BC24787" w:rsidR="00242EF0" w:rsidRDefault="00B41911" w:rsidP="00C62EB7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example, </w:t>
      </w:r>
      <w:r w:rsidR="007D14FD">
        <w:rPr>
          <w:rFonts w:ascii="Arial" w:hAnsi="Arial" w:cs="Arial"/>
        </w:rPr>
        <w:t xml:space="preserve">the value in the range 0-30 could be </w:t>
      </w:r>
      <w:r w:rsidR="009F2269">
        <w:rPr>
          <w:rFonts w:ascii="Arial" w:hAnsi="Arial" w:cs="Arial"/>
        </w:rPr>
        <w:t>treated by</w:t>
      </w:r>
      <w:r w:rsidR="00EB1588">
        <w:rPr>
          <w:rFonts w:ascii="Arial" w:hAnsi="Arial" w:cs="Arial"/>
        </w:rPr>
        <w:t xml:space="preserve"> modulo </w:t>
      </w:r>
      <w:r w:rsidR="00B717DC">
        <w:rPr>
          <w:rFonts w:ascii="Arial" w:hAnsi="Arial" w:cs="Arial"/>
        </w:rPr>
        <w:t xml:space="preserve">7 </w:t>
      </w:r>
      <w:r w:rsidR="00EB1588">
        <w:rPr>
          <w:rFonts w:ascii="Arial" w:hAnsi="Arial" w:cs="Arial"/>
        </w:rPr>
        <w:t xml:space="preserve">and modulo </w:t>
      </w:r>
      <w:r w:rsidR="00B717DC">
        <w:rPr>
          <w:rFonts w:ascii="Arial" w:hAnsi="Arial" w:cs="Arial"/>
        </w:rPr>
        <w:t>14</w:t>
      </w:r>
      <w:r w:rsidR="009F2269">
        <w:rPr>
          <w:rFonts w:ascii="Arial" w:hAnsi="Arial" w:cs="Arial"/>
        </w:rPr>
        <w:t xml:space="preserve"> (</w:t>
      </w:r>
      <w:r w:rsidR="00B717DC">
        <w:rPr>
          <w:rFonts w:ascii="Arial" w:hAnsi="Arial" w:cs="Arial"/>
        </w:rPr>
        <w:t>but not modulo 15</w:t>
      </w:r>
      <w:r w:rsidR="00EB1588">
        <w:rPr>
          <w:rFonts w:ascii="Arial" w:hAnsi="Arial" w:cs="Arial"/>
        </w:rPr>
        <w:t>) such that</w:t>
      </w:r>
      <w:r w:rsidR="002C6370">
        <w:rPr>
          <w:rFonts w:ascii="Arial" w:hAnsi="Arial" w:cs="Arial"/>
        </w:rPr>
        <w:t xml:space="preserve"> the CN can allocate </w:t>
      </w:r>
      <w:r w:rsidR="005C1A80">
        <w:rPr>
          <w:rFonts w:ascii="Arial" w:hAnsi="Arial" w:cs="Arial"/>
        </w:rPr>
        <w:t xml:space="preserve">subgroup IDs appropriately (e.g. subgroup IDs </w:t>
      </w:r>
      <w:r w:rsidR="00990FAC">
        <w:rPr>
          <w:rFonts w:ascii="Arial" w:hAnsi="Arial" w:cs="Arial"/>
        </w:rPr>
        <w:t xml:space="preserve">1, </w:t>
      </w:r>
      <w:r w:rsidR="003F1D0E">
        <w:rPr>
          <w:rFonts w:ascii="Arial" w:hAnsi="Arial" w:cs="Arial"/>
        </w:rPr>
        <w:t xml:space="preserve">8, </w:t>
      </w:r>
      <w:r w:rsidR="00990FAC">
        <w:rPr>
          <w:rFonts w:ascii="Arial" w:hAnsi="Arial" w:cs="Arial"/>
        </w:rPr>
        <w:t>15,</w:t>
      </w:r>
      <w:r w:rsidR="00FD6321">
        <w:rPr>
          <w:rFonts w:ascii="Arial" w:hAnsi="Arial" w:cs="Arial"/>
        </w:rPr>
        <w:t xml:space="preserve"> 22, 29 could be used for </w:t>
      </w:r>
      <w:r w:rsidR="00526B92">
        <w:rPr>
          <w:rFonts w:ascii="Arial" w:hAnsi="Arial" w:cs="Arial"/>
        </w:rPr>
        <w:t>UEs using IMS voice, and IDs 2,</w:t>
      </w:r>
      <w:r w:rsidR="00361FB7">
        <w:rPr>
          <w:rFonts w:ascii="Arial" w:hAnsi="Arial" w:cs="Arial"/>
        </w:rPr>
        <w:t xml:space="preserve"> </w:t>
      </w:r>
      <w:r w:rsidR="003206C2">
        <w:rPr>
          <w:rFonts w:ascii="Arial" w:hAnsi="Arial" w:cs="Arial"/>
        </w:rPr>
        <w:t xml:space="preserve">9, 16, 23, 30 </w:t>
      </w:r>
      <w:r w:rsidR="002D16A9">
        <w:rPr>
          <w:rFonts w:ascii="Arial" w:hAnsi="Arial" w:cs="Arial"/>
        </w:rPr>
        <w:t xml:space="preserve">could be used </w:t>
      </w:r>
      <w:r w:rsidR="003206C2">
        <w:rPr>
          <w:rFonts w:ascii="Arial" w:hAnsi="Arial" w:cs="Arial"/>
        </w:rPr>
        <w:t>for high mobility UEs</w:t>
      </w:r>
      <w:r w:rsidR="00361FB7">
        <w:rPr>
          <w:rFonts w:ascii="Arial" w:hAnsi="Arial" w:cs="Arial"/>
        </w:rPr>
        <w:t>, etc</w:t>
      </w:r>
      <w:r w:rsidR="003206C2">
        <w:rPr>
          <w:rFonts w:ascii="Arial" w:hAnsi="Arial" w:cs="Arial"/>
        </w:rPr>
        <w:t>)</w:t>
      </w:r>
      <w:r w:rsidR="00946EC7">
        <w:rPr>
          <w:rFonts w:ascii="Arial" w:hAnsi="Arial" w:cs="Arial"/>
        </w:rPr>
        <w:t>.</w:t>
      </w:r>
    </w:p>
    <w:p w14:paraId="0B6305E4" w14:textId="77777777" w:rsidR="00053DC0" w:rsidRDefault="00053DC0" w:rsidP="00C62EB7">
      <w:pPr>
        <w:rPr>
          <w:rFonts w:ascii="Arial" w:hAnsi="Arial" w:cs="Arial"/>
        </w:rPr>
      </w:pPr>
    </w:p>
    <w:p w14:paraId="38A81C4F" w14:textId="77777777" w:rsidR="00053DC0" w:rsidRDefault="00053DC0">
      <w:pPr>
        <w:jc w:val="both"/>
        <w:rPr>
          <w:rFonts w:ascii="Arial" w:hAnsi="Arial" w:cs="Arial"/>
        </w:rPr>
      </w:pPr>
    </w:p>
    <w:p w14:paraId="15A5C049" w14:textId="77777777" w:rsidR="00E96D33" w:rsidRDefault="00E96D33">
      <w:pPr>
        <w:jc w:val="both"/>
        <w:rPr>
          <w:rFonts w:ascii="Arial" w:hAnsi="Arial" w:cs="Arial"/>
        </w:rPr>
      </w:pPr>
    </w:p>
    <w:p w14:paraId="58578546" w14:textId="77777777" w:rsidR="004F02E1" w:rsidRDefault="00635A1B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0A0A1AD" w14:textId="69AA23D7" w:rsidR="004F02E1" w:rsidRDefault="00635A1B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 w:hint="eastAsia"/>
          <w:b/>
          <w:lang w:eastAsia="zh-CN"/>
        </w:rPr>
        <w:t xml:space="preserve"> </w:t>
      </w:r>
      <w:r w:rsidR="00B46B71">
        <w:rPr>
          <w:rFonts w:ascii="Arial" w:hAnsi="Arial" w:cs="Arial"/>
          <w:b/>
          <w:lang w:eastAsia="zh-CN"/>
        </w:rPr>
        <w:t xml:space="preserve">RAN 2 </w:t>
      </w:r>
      <w:del w:id="46" w:author="Ericsson_CQ_D4" w:date="2026-02-13T05:39:00Z" w16du:dateUtc="2026-02-13T04:39:00Z">
        <w:r w:rsidR="00B46B71" w:rsidDel="008C1DAB">
          <w:rPr>
            <w:rFonts w:ascii="Arial" w:hAnsi="Arial" w:cs="Arial"/>
            <w:b/>
            <w:lang w:eastAsia="zh-CN"/>
          </w:rPr>
          <w:delText>and RAN 3</w:delText>
        </w:r>
      </w:del>
    </w:p>
    <w:p w14:paraId="1D673C1F" w14:textId="349824A8" w:rsidR="004F02E1" w:rsidRDefault="00635A1B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lang w:eastAsia="zh-CN"/>
        </w:rPr>
        <w:t>SA</w:t>
      </w:r>
      <w:r w:rsidR="00243795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2 </w:t>
      </w:r>
      <w:r w:rsidR="00B52811">
        <w:rPr>
          <w:rFonts w:ascii="Arial" w:hAnsi="Arial" w:cs="Arial"/>
          <w:lang w:eastAsia="zh-CN"/>
        </w:rPr>
        <w:t>kindly request</w:t>
      </w:r>
      <w:ins w:id="47" w:author="Chris Pudney, Vodafone" w:date="2026-02-13T06:11:00Z" w16du:dateUtc="2026-02-13T06:11:00Z">
        <w:r w:rsidR="00CA37D9">
          <w:rPr>
            <w:rFonts w:ascii="Arial" w:hAnsi="Arial" w:cs="Arial"/>
            <w:lang w:eastAsia="zh-CN"/>
          </w:rPr>
          <w:t>s</w:t>
        </w:r>
      </w:ins>
      <w:r w:rsidR="00B46B71">
        <w:rPr>
          <w:rFonts w:ascii="Arial" w:hAnsi="Arial" w:cs="Arial"/>
          <w:lang w:eastAsia="zh-CN"/>
        </w:rPr>
        <w:t xml:space="preserve"> RAN 2 </w:t>
      </w:r>
      <w:del w:id="48" w:author="Ericsson_CQ_D4" w:date="2026-02-13T05:39:00Z" w16du:dateUtc="2026-02-13T04:39:00Z">
        <w:r w:rsidR="00B46B71" w:rsidDel="008C1DAB">
          <w:rPr>
            <w:rFonts w:ascii="Arial" w:hAnsi="Arial" w:cs="Arial"/>
            <w:lang w:eastAsia="zh-CN"/>
          </w:rPr>
          <w:delText xml:space="preserve">and RAN 3 </w:delText>
        </w:r>
      </w:del>
      <w:r>
        <w:rPr>
          <w:rFonts w:ascii="Arial" w:hAnsi="Arial" w:cs="Arial"/>
          <w:lang w:eastAsia="zh-CN"/>
        </w:rPr>
        <w:t xml:space="preserve">to </w:t>
      </w:r>
      <w:del w:id="49" w:author="Ericsson_CQ_D4" w:date="2026-02-13T05:40:00Z" w16du:dateUtc="2026-02-13T04:40:00Z">
        <w:r w:rsidR="00884B82" w:rsidDel="007A6A89">
          <w:rPr>
            <w:rFonts w:ascii="Arial" w:hAnsi="Arial" w:cs="Arial"/>
            <w:lang w:eastAsia="zh-CN"/>
          </w:rPr>
          <w:delText xml:space="preserve">resolve </w:delText>
        </w:r>
      </w:del>
      <w:ins w:id="50" w:author="Ericsson_CQ_D4" w:date="2026-02-13T05:40:00Z" w16du:dateUtc="2026-02-13T04:40:00Z">
        <w:r w:rsidR="007A6A89">
          <w:rPr>
            <w:rFonts w:ascii="Arial" w:hAnsi="Arial" w:cs="Arial"/>
            <w:lang w:eastAsia="zh-CN"/>
          </w:rPr>
          <w:t xml:space="preserve">check </w:t>
        </w:r>
      </w:ins>
      <w:r w:rsidR="00884B82">
        <w:rPr>
          <w:rFonts w:ascii="Arial" w:hAnsi="Arial" w:cs="Arial"/>
          <w:lang w:eastAsia="zh-CN"/>
        </w:rPr>
        <w:t xml:space="preserve">the above </w:t>
      </w:r>
      <w:del w:id="51" w:author="Ericsson_CQ_D4" w:date="2026-02-13T05:40:00Z" w16du:dateUtc="2026-02-13T04:40:00Z">
        <w:r w:rsidR="00884B82" w:rsidDel="007A6A89">
          <w:rPr>
            <w:rFonts w:ascii="Arial" w:hAnsi="Arial" w:cs="Arial"/>
            <w:lang w:eastAsia="zh-CN"/>
          </w:rPr>
          <w:delText>issues</w:delText>
        </w:r>
      </w:del>
      <w:ins w:id="52" w:author="Ericsson_CQ_D4" w:date="2026-02-13T05:40:00Z" w16du:dateUtc="2026-02-13T04:40:00Z">
        <w:r w:rsidR="007A6A89">
          <w:rPr>
            <w:rFonts w:ascii="Arial" w:hAnsi="Arial" w:cs="Arial"/>
            <w:lang w:eastAsia="zh-CN"/>
          </w:rPr>
          <w:t>and provide</w:t>
        </w:r>
        <w:del w:id="53" w:author="Chris Pudney, Vodafone" w:date="2026-02-13T04:57:00Z" w16du:dateUtc="2026-02-13T04:57:00Z">
          <w:r w:rsidR="007A6A89" w:rsidDel="00745E99">
            <w:rPr>
              <w:rFonts w:ascii="Arial" w:hAnsi="Arial" w:cs="Arial"/>
              <w:lang w:eastAsia="zh-CN"/>
            </w:rPr>
            <w:delText>s</w:delText>
          </w:r>
        </w:del>
        <w:r w:rsidR="007A6A89">
          <w:rPr>
            <w:rFonts w:ascii="Arial" w:hAnsi="Arial" w:cs="Arial"/>
            <w:lang w:eastAsia="zh-CN"/>
          </w:rPr>
          <w:t xml:space="preserve"> feedback</w:t>
        </w:r>
      </w:ins>
      <w:r w:rsidR="00884B82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</w:p>
    <w:p w14:paraId="1C7A35AC" w14:textId="77777777" w:rsidR="004F02E1" w:rsidRDefault="004F02E1">
      <w:pPr>
        <w:spacing w:after="120"/>
        <w:jc w:val="both"/>
        <w:rPr>
          <w:rFonts w:ascii="Arial" w:hAnsi="Arial" w:cs="Arial"/>
          <w:lang w:eastAsia="zh-CN"/>
        </w:rPr>
      </w:pPr>
    </w:p>
    <w:p w14:paraId="1769DB1B" w14:textId="340ED163" w:rsidR="004F02E1" w:rsidRDefault="00635A1B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884B82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</w:t>
      </w:r>
      <w:r w:rsidR="00884B82">
        <w:rPr>
          <w:rFonts w:ascii="Arial" w:hAnsi="Arial" w:cs="Arial"/>
          <w:b/>
          <w:lang w:eastAsia="zh-CN"/>
        </w:rPr>
        <w:t>SA2</w:t>
      </w:r>
      <w:r>
        <w:rPr>
          <w:rFonts w:ascii="Arial" w:hAnsi="Arial" w:cs="Arial"/>
          <w:b/>
        </w:rPr>
        <w:t xml:space="preserve"> Meetings:</w:t>
      </w:r>
    </w:p>
    <w:p w14:paraId="3EB90095" w14:textId="5A4FE773" w:rsidR="00C822BA" w:rsidRPr="00CB6913" w:rsidRDefault="00C822BA" w:rsidP="00B55C14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val="sv-SE" w:eastAsia="zh-CN"/>
        </w:rPr>
      </w:pPr>
      <w:r w:rsidRPr="00C822BA">
        <w:rPr>
          <w:rFonts w:ascii="Arial" w:hAnsi="Arial" w:cs="Arial"/>
          <w:lang w:eastAsia="zh-CN"/>
        </w:rPr>
        <w:t>  </w:t>
      </w:r>
      <w:r w:rsidRPr="00CB6913">
        <w:rPr>
          <w:rFonts w:ascii="Arial" w:hAnsi="Arial" w:cs="Arial"/>
          <w:lang w:val="sv-SE" w:eastAsia="zh-CN"/>
        </w:rPr>
        <w:t>SA2#174</w:t>
      </w:r>
      <w:r w:rsidR="00A23957" w:rsidRPr="00CB6913">
        <w:rPr>
          <w:rFonts w:ascii="Arial" w:hAnsi="Arial" w:cs="Arial"/>
          <w:lang w:val="sv-SE" w:eastAsia="zh-CN"/>
        </w:rPr>
        <w:tab/>
      </w:r>
      <w:r w:rsidR="00B55C14" w:rsidRPr="00CB6913">
        <w:rPr>
          <w:rFonts w:ascii="Arial" w:hAnsi="Arial" w:cs="Arial"/>
          <w:lang w:val="sv-SE" w:eastAsia="zh-CN"/>
        </w:rPr>
        <w:t>13-17/04/</w:t>
      </w:r>
      <w:r w:rsidRPr="00CB6913">
        <w:rPr>
          <w:rFonts w:ascii="Arial" w:hAnsi="Arial" w:cs="Arial"/>
          <w:lang w:val="sv-SE" w:eastAsia="zh-CN"/>
        </w:rPr>
        <w:t>2026</w:t>
      </w:r>
      <w:r w:rsidR="00B55C14" w:rsidRPr="00CB6913">
        <w:rPr>
          <w:rFonts w:ascii="Arial" w:hAnsi="Arial" w:cs="Arial"/>
          <w:lang w:val="sv-SE" w:eastAsia="zh-CN"/>
        </w:rPr>
        <w:tab/>
      </w:r>
      <w:r w:rsidR="00435032" w:rsidRPr="00CB6913">
        <w:rPr>
          <w:rFonts w:ascii="Arial" w:hAnsi="Arial" w:cs="Arial"/>
          <w:lang w:val="sv-SE" w:eastAsia="zh-CN"/>
        </w:rPr>
        <w:tab/>
      </w:r>
      <w:r w:rsidRPr="00CB6913">
        <w:rPr>
          <w:rFonts w:ascii="Arial" w:hAnsi="Arial" w:cs="Arial"/>
          <w:lang w:val="sv-SE" w:eastAsia="zh-CN"/>
        </w:rPr>
        <w:t>Malta, MT</w:t>
      </w:r>
    </w:p>
    <w:p w14:paraId="3727AB32" w14:textId="04E89525" w:rsidR="00C822BA" w:rsidRPr="00CB6913" w:rsidRDefault="00C822BA" w:rsidP="00C822BA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val="sv-SE" w:eastAsia="zh-CN"/>
        </w:rPr>
      </w:pPr>
      <w:r w:rsidRPr="00CB6913">
        <w:rPr>
          <w:rFonts w:ascii="Arial" w:hAnsi="Arial" w:cs="Arial"/>
          <w:lang w:val="sv-SE" w:eastAsia="zh-CN"/>
        </w:rPr>
        <w:t>  SA2#175</w:t>
      </w:r>
      <w:r w:rsidR="00A23957" w:rsidRPr="00CB6913">
        <w:rPr>
          <w:rFonts w:ascii="Arial" w:hAnsi="Arial" w:cs="Arial"/>
          <w:lang w:val="sv-SE" w:eastAsia="zh-CN"/>
        </w:rPr>
        <w:tab/>
        <w:t>18-22/05/</w:t>
      </w:r>
      <w:r w:rsidRPr="00CB6913">
        <w:rPr>
          <w:rFonts w:ascii="Arial" w:hAnsi="Arial" w:cs="Arial"/>
          <w:lang w:val="sv-SE" w:eastAsia="zh-CN"/>
        </w:rPr>
        <w:t>2026</w:t>
      </w:r>
      <w:r w:rsidR="00435032" w:rsidRPr="00CB6913">
        <w:rPr>
          <w:rFonts w:ascii="Arial" w:hAnsi="Arial" w:cs="Arial"/>
          <w:lang w:val="sv-SE" w:eastAsia="zh-CN"/>
        </w:rPr>
        <w:tab/>
      </w:r>
      <w:r w:rsidR="00435032" w:rsidRPr="00CB6913">
        <w:rPr>
          <w:rFonts w:ascii="Arial" w:hAnsi="Arial" w:cs="Arial"/>
          <w:lang w:val="sv-SE" w:eastAsia="zh-CN"/>
        </w:rPr>
        <w:tab/>
      </w:r>
      <w:r w:rsidRPr="00CB6913">
        <w:rPr>
          <w:rFonts w:ascii="Arial" w:hAnsi="Arial" w:cs="Arial"/>
          <w:lang w:val="sv-SE" w:eastAsia="zh-CN"/>
        </w:rPr>
        <w:t>Dalian</w:t>
      </w:r>
      <w:r w:rsidR="00435032" w:rsidRPr="00CB6913">
        <w:rPr>
          <w:rFonts w:ascii="Arial" w:hAnsi="Arial" w:cs="Arial"/>
          <w:lang w:val="sv-SE" w:eastAsia="zh-CN"/>
        </w:rPr>
        <w:t>, CN</w:t>
      </w:r>
      <w:r w:rsidRPr="00CB6913">
        <w:rPr>
          <w:rFonts w:ascii="Arial" w:hAnsi="Arial" w:cs="Arial"/>
          <w:lang w:val="sv-SE" w:eastAsia="zh-CN"/>
        </w:rPr>
        <w:t>    </w:t>
      </w:r>
    </w:p>
    <w:p w14:paraId="07DF5D4E" w14:textId="77777777" w:rsidR="00C822BA" w:rsidRPr="00CB6913" w:rsidRDefault="00C822BA" w:rsidP="00C822BA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val="sv-SE" w:eastAsia="zh-CN"/>
        </w:rPr>
      </w:pPr>
      <w:r w:rsidRPr="00CB6913">
        <w:rPr>
          <w:rFonts w:ascii="Arial" w:hAnsi="Arial" w:cs="Arial"/>
          <w:lang w:val="sv-SE" w:eastAsia="zh-CN"/>
        </w:rPr>
        <w:t>   </w:t>
      </w:r>
    </w:p>
    <w:p w14:paraId="5E69691D" w14:textId="6377E14B" w:rsidR="004F02E1" w:rsidRPr="00CB6913" w:rsidRDefault="004F02E1" w:rsidP="00C822BA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val="sv-SE" w:eastAsia="zh-CN"/>
        </w:rPr>
      </w:pPr>
    </w:p>
    <w:sectPr w:rsidR="004F02E1" w:rsidRPr="00CB691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95546" w14:textId="77777777" w:rsidR="00456827" w:rsidRDefault="00456827">
      <w:r>
        <w:separator/>
      </w:r>
    </w:p>
  </w:endnote>
  <w:endnote w:type="continuationSeparator" w:id="0">
    <w:p w14:paraId="47E1753F" w14:textId="77777777" w:rsidR="00456827" w:rsidRDefault="00456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21691" w14:textId="77777777" w:rsidR="004F02E1" w:rsidRDefault="004F02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9EC61" w14:textId="77777777" w:rsidR="004F02E1" w:rsidRDefault="004F02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5E8CB" w14:textId="77777777" w:rsidR="004F02E1" w:rsidRDefault="004F02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67B5A6" w14:textId="77777777" w:rsidR="00456827" w:rsidRDefault="00456827">
      <w:r>
        <w:separator/>
      </w:r>
    </w:p>
  </w:footnote>
  <w:footnote w:type="continuationSeparator" w:id="0">
    <w:p w14:paraId="71C38EE3" w14:textId="77777777" w:rsidR="00456827" w:rsidRDefault="004568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3E6A" w14:textId="77777777" w:rsidR="004F02E1" w:rsidRDefault="004F02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5F427" w14:textId="77777777" w:rsidR="004F02E1" w:rsidRDefault="004F02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82AB5" w14:textId="77777777" w:rsidR="004F02E1" w:rsidRDefault="004F02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2D7A"/>
    <w:multiLevelType w:val="multilevel"/>
    <w:tmpl w:val="04F72D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71C71B4"/>
    <w:multiLevelType w:val="hybridMultilevel"/>
    <w:tmpl w:val="0A7A5848"/>
    <w:lvl w:ilvl="0" w:tplc="54C686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025181"/>
    <w:multiLevelType w:val="multilevel"/>
    <w:tmpl w:val="39025181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8475A06"/>
    <w:multiLevelType w:val="multilevel"/>
    <w:tmpl w:val="D660B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23C56F4"/>
    <w:multiLevelType w:val="multilevel"/>
    <w:tmpl w:val="623C56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690"/>
        </w:tabs>
        <w:ind w:left="-36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2970"/>
        </w:tabs>
        <w:ind w:left="-29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2250"/>
        </w:tabs>
        <w:ind w:left="-22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1530"/>
        </w:tabs>
        <w:ind w:left="-15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810"/>
        </w:tabs>
        <w:ind w:left="-8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90"/>
        </w:tabs>
        <w:ind w:left="-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30"/>
        </w:tabs>
        <w:ind w:left="6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1350"/>
        </w:tabs>
        <w:ind w:left="1350" w:hanging="360"/>
      </w:pPr>
      <w:rPr>
        <w:rFonts w:ascii="Wingdings" w:hAnsi="Wingdings" w:hint="default"/>
      </w:rPr>
    </w:lvl>
  </w:abstractNum>
  <w:num w:numId="1" w16cid:durableId="1894659851">
    <w:abstractNumId w:val="9"/>
  </w:num>
  <w:num w:numId="2" w16cid:durableId="605504936">
    <w:abstractNumId w:val="4"/>
  </w:num>
  <w:num w:numId="3" w16cid:durableId="58750912">
    <w:abstractNumId w:val="6"/>
  </w:num>
  <w:num w:numId="4" w16cid:durableId="1773089387">
    <w:abstractNumId w:val="1"/>
  </w:num>
  <w:num w:numId="5" w16cid:durableId="1122379258">
    <w:abstractNumId w:val="5"/>
  </w:num>
  <w:num w:numId="6" w16cid:durableId="121730542">
    <w:abstractNumId w:val="10"/>
  </w:num>
  <w:num w:numId="7" w16cid:durableId="1410157425">
    <w:abstractNumId w:val="3"/>
  </w:num>
  <w:num w:numId="8" w16cid:durableId="1069229828">
    <w:abstractNumId w:val="0"/>
  </w:num>
  <w:num w:numId="9" w16cid:durableId="641155689">
    <w:abstractNumId w:val="8"/>
  </w:num>
  <w:num w:numId="10" w16cid:durableId="1959408280">
    <w:abstractNumId w:val="2"/>
  </w:num>
  <w:num w:numId="11" w16cid:durableId="86089429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ris Pudney, Vodafone">
    <w15:presenceInfo w15:providerId="AD" w15:userId="S::chris.pudney@vodafone.com::a9292186-02d3-4a1b-9f06-7a4f13759ed3"/>
  </w15:person>
  <w15:person w15:author="Ericsson_CQ_D4">
    <w15:presenceInfo w15:providerId="None" w15:userId="Ericsson_CQ_D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trackRevision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49C"/>
    <w:rsid w:val="000002CC"/>
    <w:rsid w:val="000228AF"/>
    <w:rsid w:val="00026054"/>
    <w:rsid w:val="0003236D"/>
    <w:rsid w:val="000338F3"/>
    <w:rsid w:val="000370FC"/>
    <w:rsid w:val="00041456"/>
    <w:rsid w:val="00042445"/>
    <w:rsid w:val="00043127"/>
    <w:rsid w:val="00044F08"/>
    <w:rsid w:val="00046967"/>
    <w:rsid w:val="00052FC2"/>
    <w:rsid w:val="00053DC0"/>
    <w:rsid w:val="00054F5D"/>
    <w:rsid w:val="00064D54"/>
    <w:rsid w:val="00070CD6"/>
    <w:rsid w:val="00075D82"/>
    <w:rsid w:val="00082F0A"/>
    <w:rsid w:val="00084430"/>
    <w:rsid w:val="0009086A"/>
    <w:rsid w:val="00095EA4"/>
    <w:rsid w:val="00097631"/>
    <w:rsid w:val="000A16EC"/>
    <w:rsid w:val="000A4706"/>
    <w:rsid w:val="000A5AAE"/>
    <w:rsid w:val="000B2683"/>
    <w:rsid w:val="000B4C5D"/>
    <w:rsid w:val="000B6129"/>
    <w:rsid w:val="000B65F9"/>
    <w:rsid w:val="000C10D7"/>
    <w:rsid w:val="000C33F5"/>
    <w:rsid w:val="000C3440"/>
    <w:rsid w:val="000D1DDB"/>
    <w:rsid w:val="000E3D3A"/>
    <w:rsid w:val="000F020D"/>
    <w:rsid w:val="00101761"/>
    <w:rsid w:val="0011109D"/>
    <w:rsid w:val="00115AB0"/>
    <w:rsid w:val="00115F71"/>
    <w:rsid w:val="00116EC5"/>
    <w:rsid w:val="00130EDD"/>
    <w:rsid w:val="0013172A"/>
    <w:rsid w:val="00141EED"/>
    <w:rsid w:val="00143235"/>
    <w:rsid w:val="00143A2E"/>
    <w:rsid w:val="001464B5"/>
    <w:rsid w:val="00146F3E"/>
    <w:rsid w:val="00147BA1"/>
    <w:rsid w:val="00153A31"/>
    <w:rsid w:val="001577C8"/>
    <w:rsid w:val="00160FBE"/>
    <w:rsid w:val="0016386E"/>
    <w:rsid w:val="001735C1"/>
    <w:rsid w:val="00174BBB"/>
    <w:rsid w:val="00176386"/>
    <w:rsid w:val="00190491"/>
    <w:rsid w:val="001906F1"/>
    <w:rsid w:val="00197A1C"/>
    <w:rsid w:val="001B2E09"/>
    <w:rsid w:val="001C0C79"/>
    <w:rsid w:val="001C47DD"/>
    <w:rsid w:val="001D2B13"/>
    <w:rsid w:val="001D55AD"/>
    <w:rsid w:val="001E0A65"/>
    <w:rsid w:val="001E3127"/>
    <w:rsid w:val="001F3993"/>
    <w:rsid w:val="00201E90"/>
    <w:rsid w:val="00202D47"/>
    <w:rsid w:val="002079B8"/>
    <w:rsid w:val="002179C9"/>
    <w:rsid w:val="002213D2"/>
    <w:rsid w:val="002227C7"/>
    <w:rsid w:val="0022433F"/>
    <w:rsid w:val="002267EE"/>
    <w:rsid w:val="00230679"/>
    <w:rsid w:val="0024159D"/>
    <w:rsid w:val="00242EF0"/>
    <w:rsid w:val="00243795"/>
    <w:rsid w:val="00260231"/>
    <w:rsid w:val="00262741"/>
    <w:rsid w:val="002630FA"/>
    <w:rsid w:val="002647A0"/>
    <w:rsid w:val="00266DBB"/>
    <w:rsid w:val="00267E7C"/>
    <w:rsid w:val="00267F6B"/>
    <w:rsid w:val="00271490"/>
    <w:rsid w:val="002740A1"/>
    <w:rsid w:val="00276FB4"/>
    <w:rsid w:val="002919E8"/>
    <w:rsid w:val="00292109"/>
    <w:rsid w:val="00295B66"/>
    <w:rsid w:val="002A14EF"/>
    <w:rsid w:val="002A4E9D"/>
    <w:rsid w:val="002B2490"/>
    <w:rsid w:val="002B6CE3"/>
    <w:rsid w:val="002C0B39"/>
    <w:rsid w:val="002C525E"/>
    <w:rsid w:val="002C6370"/>
    <w:rsid w:val="002C73AB"/>
    <w:rsid w:val="002D16A9"/>
    <w:rsid w:val="002D62D7"/>
    <w:rsid w:val="002D6830"/>
    <w:rsid w:val="002E470E"/>
    <w:rsid w:val="002E590D"/>
    <w:rsid w:val="002E7E2D"/>
    <w:rsid w:val="00307C86"/>
    <w:rsid w:val="00315044"/>
    <w:rsid w:val="003206C2"/>
    <w:rsid w:val="003236A9"/>
    <w:rsid w:val="00325A53"/>
    <w:rsid w:val="0032686F"/>
    <w:rsid w:val="0033658F"/>
    <w:rsid w:val="00343E9A"/>
    <w:rsid w:val="003443DE"/>
    <w:rsid w:val="003462F3"/>
    <w:rsid w:val="00351D93"/>
    <w:rsid w:val="00353D5C"/>
    <w:rsid w:val="00361FB7"/>
    <w:rsid w:val="003632AF"/>
    <w:rsid w:val="003673B9"/>
    <w:rsid w:val="00373A3E"/>
    <w:rsid w:val="00374A39"/>
    <w:rsid w:val="00384B2D"/>
    <w:rsid w:val="0038674F"/>
    <w:rsid w:val="00387F0E"/>
    <w:rsid w:val="0039149C"/>
    <w:rsid w:val="003C2C4D"/>
    <w:rsid w:val="003C749E"/>
    <w:rsid w:val="003D7A85"/>
    <w:rsid w:val="003F1D0E"/>
    <w:rsid w:val="003F5B0A"/>
    <w:rsid w:val="00400AFE"/>
    <w:rsid w:val="004022F4"/>
    <w:rsid w:val="00410EB1"/>
    <w:rsid w:val="004120E4"/>
    <w:rsid w:val="00421F26"/>
    <w:rsid w:val="00425DE5"/>
    <w:rsid w:val="0042711F"/>
    <w:rsid w:val="004320CC"/>
    <w:rsid w:val="00435032"/>
    <w:rsid w:val="004353D3"/>
    <w:rsid w:val="00443577"/>
    <w:rsid w:val="004517EC"/>
    <w:rsid w:val="00455213"/>
    <w:rsid w:val="00456827"/>
    <w:rsid w:val="00460472"/>
    <w:rsid w:val="004623B6"/>
    <w:rsid w:val="00465AA4"/>
    <w:rsid w:val="00470DCC"/>
    <w:rsid w:val="0047208B"/>
    <w:rsid w:val="0047251C"/>
    <w:rsid w:val="00473E8E"/>
    <w:rsid w:val="004777C2"/>
    <w:rsid w:val="0048165E"/>
    <w:rsid w:val="0048194A"/>
    <w:rsid w:val="004841B8"/>
    <w:rsid w:val="004944BB"/>
    <w:rsid w:val="004A6D5F"/>
    <w:rsid w:val="004B7D2F"/>
    <w:rsid w:val="004D25C6"/>
    <w:rsid w:val="004D40C0"/>
    <w:rsid w:val="004D5407"/>
    <w:rsid w:val="004D6293"/>
    <w:rsid w:val="004E1281"/>
    <w:rsid w:val="004E5FB6"/>
    <w:rsid w:val="004F02E1"/>
    <w:rsid w:val="004F306F"/>
    <w:rsid w:val="004F399F"/>
    <w:rsid w:val="004F5E9A"/>
    <w:rsid w:val="0051382C"/>
    <w:rsid w:val="0051796F"/>
    <w:rsid w:val="00526B92"/>
    <w:rsid w:val="00527284"/>
    <w:rsid w:val="0053017E"/>
    <w:rsid w:val="00537236"/>
    <w:rsid w:val="00542918"/>
    <w:rsid w:val="00551C91"/>
    <w:rsid w:val="00553A2B"/>
    <w:rsid w:val="00554461"/>
    <w:rsid w:val="00562A58"/>
    <w:rsid w:val="00570AE0"/>
    <w:rsid w:val="005750BC"/>
    <w:rsid w:val="00577C34"/>
    <w:rsid w:val="00583F61"/>
    <w:rsid w:val="005843BB"/>
    <w:rsid w:val="00585B0D"/>
    <w:rsid w:val="00590E18"/>
    <w:rsid w:val="0059162F"/>
    <w:rsid w:val="00597606"/>
    <w:rsid w:val="00597BAB"/>
    <w:rsid w:val="005A033E"/>
    <w:rsid w:val="005A395E"/>
    <w:rsid w:val="005A399E"/>
    <w:rsid w:val="005A3A3F"/>
    <w:rsid w:val="005A5BEF"/>
    <w:rsid w:val="005B1C7A"/>
    <w:rsid w:val="005B6F88"/>
    <w:rsid w:val="005C148A"/>
    <w:rsid w:val="005C1A80"/>
    <w:rsid w:val="005C1C0A"/>
    <w:rsid w:val="005C26FA"/>
    <w:rsid w:val="005C31A3"/>
    <w:rsid w:val="005C7620"/>
    <w:rsid w:val="005D1EB5"/>
    <w:rsid w:val="005D6CE6"/>
    <w:rsid w:val="005E2289"/>
    <w:rsid w:val="005E2E1E"/>
    <w:rsid w:val="005E7270"/>
    <w:rsid w:val="005F4B98"/>
    <w:rsid w:val="005F7A9F"/>
    <w:rsid w:val="00600921"/>
    <w:rsid w:val="00604DC6"/>
    <w:rsid w:val="006077A1"/>
    <w:rsid w:val="00610067"/>
    <w:rsid w:val="00610664"/>
    <w:rsid w:val="00612BF1"/>
    <w:rsid w:val="0063262B"/>
    <w:rsid w:val="00635A1B"/>
    <w:rsid w:val="00643A4A"/>
    <w:rsid w:val="00646520"/>
    <w:rsid w:val="00655D82"/>
    <w:rsid w:val="00663042"/>
    <w:rsid w:val="0066309D"/>
    <w:rsid w:val="00664B19"/>
    <w:rsid w:val="006753F5"/>
    <w:rsid w:val="00680375"/>
    <w:rsid w:val="006817FD"/>
    <w:rsid w:val="0068333D"/>
    <w:rsid w:val="006875D3"/>
    <w:rsid w:val="00692DA9"/>
    <w:rsid w:val="00696463"/>
    <w:rsid w:val="006A3DEE"/>
    <w:rsid w:val="006A7442"/>
    <w:rsid w:val="006A7F38"/>
    <w:rsid w:val="006B27BE"/>
    <w:rsid w:val="006C30DF"/>
    <w:rsid w:val="006C6274"/>
    <w:rsid w:val="006C7BA3"/>
    <w:rsid w:val="006D2C7A"/>
    <w:rsid w:val="006D2DF0"/>
    <w:rsid w:val="006D7658"/>
    <w:rsid w:val="006E0375"/>
    <w:rsid w:val="006E162A"/>
    <w:rsid w:val="006E557E"/>
    <w:rsid w:val="006E5886"/>
    <w:rsid w:val="006F7998"/>
    <w:rsid w:val="007070B2"/>
    <w:rsid w:val="00710008"/>
    <w:rsid w:val="007143D3"/>
    <w:rsid w:val="007209EF"/>
    <w:rsid w:val="00725B32"/>
    <w:rsid w:val="00726F96"/>
    <w:rsid w:val="007338C3"/>
    <w:rsid w:val="00734AC3"/>
    <w:rsid w:val="00734B6C"/>
    <w:rsid w:val="00740044"/>
    <w:rsid w:val="00743CA0"/>
    <w:rsid w:val="00745C31"/>
    <w:rsid w:val="00745E99"/>
    <w:rsid w:val="007461D1"/>
    <w:rsid w:val="00751FB0"/>
    <w:rsid w:val="00762989"/>
    <w:rsid w:val="0076468F"/>
    <w:rsid w:val="0076477D"/>
    <w:rsid w:val="00773151"/>
    <w:rsid w:val="007731EF"/>
    <w:rsid w:val="00775C34"/>
    <w:rsid w:val="007807C2"/>
    <w:rsid w:val="007849AA"/>
    <w:rsid w:val="00786AFE"/>
    <w:rsid w:val="00792418"/>
    <w:rsid w:val="00793F78"/>
    <w:rsid w:val="00793FDC"/>
    <w:rsid w:val="007A0188"/>
    <w:rsid w:val="007A57BD"/>
    <w:rsid w:val="007A6A89"/>
    <w:rsid w:val="007B116B"/>
    <w:rsid w:val="007B6A10"/>
    <w:rsid w:val="007C0DE5"/>
    <w:rsid w:val="007C6AF7"/>
    <w:rsid w:val="007D052C"/>
    <w:rsid w:val="007D1408"/>
    <w:rsid w:val="007D14FD"/>
    <w:rsid w:val="007D48AF"/>
    <w:rsid w:val="007E06BD"/>
    <w:rsid w:val="007E0F11"/>
    <w:rsid w:val="007E16FF"/>
    <w:rsid w:val="007E49A2"/>
    <w:rsid w:val="007E5E17"/>
    <w:rsid w:val="00801870"/>
    <w:rsid w:val="00801ED2"/>
    <w:rsid w:val="00814CC2"/>
    <w:rsid w:val="008151AA"/>
    <w:rsid w:val="008168AE"/>
    <w:rsid w:val="00820AA6"/>
    <w:rsid w:val="00821FB3"/>
    <w:rsid w:val="00823081"/>
    <w:rsid w:val="008256E4"/>
    <w:rsid w:val="00832E32"/>
    <w:rsid w:val="00840EFF"/>
    <w:rsid w:val="00841E09"/>
    <w:rsid w:val="00847CC1"/>
    <w:rsid w:val="00862815"/>
    <w:rsid w:val="008733B5"/>
    <w:rsid w:val="00884B82"/>
    <w:rsid w:val="00893BCD"/>
    <w:rsid w:val="00895992"/>
    <w:rsid w:val="008B5AC8"/>
    <w:rsid w:val="008C003F"/>
    <w:rsid w:val="008C1DAB"/>
    <w:rsid w:val="008C39EC"/>
    <w:rsid w:val="008C4879"/>
    <w:rsid w:val="008C4D12"/>
    <w:rsid w:val="008C7469"/>
    <w:rsid w:val="008C7AB3"/>
    <w:rsid w:val="008D1242"/>
    <w:rsid w:val="008D57B8"/>
    <w:rsid w:val="008E49EF"/>
    <w:rsid w:val="008F4F4E"/>
    <w:rsid w:val="009026AE"/>
    <w:rsid w:val="00903F62"/>
    <w:rsid w:val="00923789"/>
    <w:rsid w:val="00935388"/>
    <w:rsid w:val="00942282"/>
    <w:rsid w:val="009453B7"/>
    <w:rsid w:val="00946EC7"/>
    <w:rsid w:val="00947338"/>
    <w:rsid w:val="00953382"/>
    <w:rsid w:val="0095456F"/>
    <w:rsid w:val="00964599"/>
    <w:rsid w:val="00964BEF"/>
    <w:rsid w:val="00971FEE"/>
    <w:rsid w:val="00972275"/>
    <w:rsid w:val="009870F3"/>
    <w:rsid w:val="00987BE5"/>
    <w:rsid w:val="00990806"/>
    <w:rsid w:val="00990FAC"/>
    <w:rsid w:val="009951BC"/>
    <w:rsid w:val="00996090"/>
    <w:rsid w:val="00997B3A"/>
    <w:rsid w:val="00997F58"/>
    <w:rsid w:val="009A2B8F"/>
    <w:rsid w:val="009A53F7"/>
    <w:rsid w:val="009A611F"/>
    <w:rsid w:val="009A7BD2"/>
    <w:rsid w:val="009B02E7"/>
    <w:rsid w:val="009B625B"/>
    <w:rsid w:val="009C365A"/>
    <w:rsid w:val="009C7124"/>
    <w:rsid w:val="009D0F14"/>
    <w:rsid w:val="009D2049"/>
    <w:rsid w:val="009D66AC"/>
    <w:rsid w:val="009E4FCF"/>
    <w:rsid w:val="009F2269"/>
    <w:rsid w:val="00A0385F"/>
    <w:rsid w:val="00A1082F"/>
    <w:rsid w:val="00A10A2D"/>
    <w:rsid w:val="00A11D66"/>
    <w:rsid w:val="00A12018"/>
    <w:rsid w:val="00A20F03"/>
    <w:rsid w:val="00A23957"/>
    <w:rsid w:val="00A248F1"/>
    <w:rsid w:val="00A25CE5"/>
    <w:rsid w:val="00A2796B"/>
    <w:rsid w:val="00A27A64"/>
    <w:rsid w:val="00A31166"/>
    <w:rsid w:val="00A43011"/>
    <w:rsid w:val="00A50DC0"/>
    <w:rsid w:val="00A52E68"/>
    <w:rsid w:val="00A57945"/>
    <w:rsid w:val="00A65A78"/>
    <w:rsid w:val="00A70197"/>
    <w:rsid w:val="00A73FA5"/>
    <w:rsid w:val="00A77FD4"/>
    <w:rsid w:val="00A828BB"/>
    <w:rsid w:val="00A84F3E"/>
    <w:rsid w:val="00A92396"/>
    <w:rsid w:val="00A9403E"/>
    <w:rsid w:val="00A959C8"/>
    <w:rsid w:val="00A96373"/>
    <w:rsid w:val="00AA1D98"/>
    <w:rsid w:val="00AA7FF9"/>
    <w:rsid w:val="00AB31C8"/>
    <w:rsid w:val="00AB5627"/>
    <w:rsid w:val="00AB5C39"/>
    <w:rsid w:val="00AB73F6"/>
    <w:rsid w:val="00AC1CC3"/>
    <w:rsid w:val="00AC2016"/>
    <w:rsid w:val="00AC63B5"/>
    <w:rsid w:val="00AC7944"/>
    <w:rsid w:val="00AD564F"/>
    <w:rsid w:val="00AE2029"/>
    <w:rsid w:val="00AF1AAD"/>
    <w:rsid w:val="00AF39C6"/>
    <w:rsid w:val="00B01B9E"/>
    <w:rsid w:val="00B02E6A"/>
    <w:rsid w:val="00B05548"/>
    <w:rsid w:val="00B10C95"/>
    <w:rsid w:val="00B119C6"/>
    <w:rsid w:val="00B17C24"/>
    <w:rsid w:val="00B3340D"/>
    <w:rsid w:val="00B4109B"/>
    <w:rsid w:val="00B41807"/>
    <w:rsid w:val="00B41911"/>
    <w:rsid w:val="00B420FD"/>
    <w:rsid w:val="00B42633"/>
    <w:rsid w:val="00B450E3"/>
    <w:rsid w:val="00B46B71"/>
    <w:rsid w:val="00B52811"/>
    <w:rsid w:val="00B52A5E"/>
    <w:rsid w:val="00B52C59"/>
    <w:rsid w:val="00B538A7"/>
    <w:rsid w:val="00B53CB2"/>
    <w:rsid w:val="00B554D7"/>
    <w:rsid w:val="00B55C14"/>
    <w:rsid w:val="00B57FED"/>
    <w:rsid w:val="00B62641"/>
    <w:rsid w:val="00B674B2"/>
    <w:rsid w:val="00B709D9"/>
    <w:rsid w:val="00B717DC"/>
    <w:rsid w:val="00B72425"/>
    <w:rsid w:val="00B75122"/>
    <w:rsid w:val="00B75194"/>
    <w:rsid w:val="00B7738A"/>
    <w:rsid w:val="00B77843"/>
    <w:rsid w:val="00B837F4"/>
    <w:rsid w:val="00B8516F"/>
    <w:rsid w:val="00B85896"/>
    <w:rsid w:val="00B86694"/>
    <w:rsid w:val="00B86D59"/>
    <w:rsid w:val="00B94B9F"/>
    <w:rsid w:val="00B9748A"/>
    <w:rsid w:val="00BA3A24"/>
    <w:rsid w:val="00BA45C3"/>
    <w:rsid w:val="00BA5692"/>
    <w:rsid w:val="00BB0079"/>
    <w:rsid w:val="00BB7AD1"/>
    <w:rsid w:val="00BB7F2C"/>
    <w:rsid w:val="00BB7FED"/>
    <w:rsid w:val="00BC2E05"/>
    <w:rsid w:val="00BC328E"/>
    <w:rsid w:val="00BD3CB8"/>
    <w:rsid w:val="00BD3D11"/>
    <w:rsid w:val="00BD40D1"/>
    <w:rsid w:val="00BE4975"/>
    <w:rsid w:val="00C023ED"/>
    <w:rsid w:val="00C10171"/>
    <w:rsid w:val="00C17D40"/>
    <w:rsid w:val="00C243BB"/>
    <w:rsid w:val="00C27CB2"/>
    <w:rsid w:val="00C323DB"/>
    <w:rsid w:val="00C3636A"/>
    <w:rsid w:val="00C3768E"/>
    <w:rsid w:val="00C4695B"/>
    <w:rsid w:val="00C51444"/>
    <w:rsid w:val="00C55B47"/>
    <w:rsid w:val="00C6191A"/>
    <w:rsid w:val="00C626AA"/>
    <w:rsid w:val="00C62BC9"/>
    <w:rsid w:val="00C62EB7"/>
    <w:rsid w:val="00C822BA"/>
    <w:rsid w:val="00C87BBC"/>
    <w:rsid w:val="00C937AA"/>
    <w:rsid w:val="00C9628F"/>
    <w:rsid w:val="00C977EF"/>
    <w:rsid w:val="00CA37D9"/>
    <w:rsid w:val="00CA5FFA"/>
    <w:rsid w:val="00CA7F2C"/>
    <w:rsid w:val="00CB29D2"/>
    <w:rsid w:val="00CB6913"/>
    <w:rsid w:val="00CC2501"/>
    <w:rsid w:val="00CC2F76"/>
    <w:rsid w:val="00CC45DA"/>
    <w:rsid w:val="00CC4E91"/>
    <w:rsid w:val="00CD00E1"/>
    <w:rsid w:val="00CD1BD9"/>
    <w:rsid w:val="00CD2CA0"/>
    <w:rsid w:val="00CE574D"/>
    <w:rsid w:val="00CF1F00"/>
    <w:rsid w:val="00CF3042"/>
    <w:rsid w:val="00CF5214"/>
    <w:rsid w:val="00CF77A0"/>
    <w:rsid w:val="00D0172A"/>
    <w:rsid w:val="00D05BF1"/>
    <w:rsid w:val="00D20342"/>
    <w:rsid w:val="00D22BA5"/>
    <w:rsid w:val="00D305F0"/>
    <w:rsid w:val="00D33394"/>
    <w:rsid w:val="00D44546"/>
    <w:rsid w:val="00D4682B"/>
    <w:rsid w:val="00D51E6A"/>
    <w:rsid w:val="00D606E9"/>
    <w:rsid w:val="00D65C62"/>
    <w:rsid w:val="00D70D22"/>
    <w:rsid w:val="00D74601"/>
    <w:rsid w:val="00D823F4"/>
    <w:rsid w:val="00D84069"/>
    <w:rsid w:val="00D84407"/>
    <w:rsid w:val="00D86497"/>
    <w:rsid w:val="00DA36AB"/>
    <w:rsid w:val="00DA6E56"/>
    <w:rsid w:val="00DB37D8"/>
    <w:rsid w:val="00DD67E2"/>
    <w:rsid w:val="00DD77FC"/>
    <w:rsid w:val="00DE7CFD"/>
    <w:rsid w:val="00DF419D"/>
    <w:rsid w:val="00DF6505"/>
    <w:rsid w:val="00E01806"/>
    <w:rsid w:val="00E102F2"/>
    <w:rsid w:val="00E10573"/>
    <w:rsid w:val="00E120D4"/>
    <w:rsid w:val="00E174FD"/>
    <w:rsid w:val="00E24727"/>
    <w:rsid w:val="00E25394"/>
    <w:rsid w:val="00E330C9"/>
    <w:rsid w:val="00E33608"/>
    <w:rsid w:val="00E402F6"/>
    <w:rsid w:val="00E440DD"/>
    <w:rsid w:val="00E55D9D"/>
    <w:rsid w:val="00E6658A"/>
    <w:rsid w:val="00E67E2D"/>
    <w:rsid w:val="00E71E4E"/>
    <w:rsid w:val="00E748F4"/>
    <w:rsid w:val="00E7722B"/>
    <w:rsid w:val="00E7744D"/>
    <w:rsid w:val="00E96D33"/>
    <w:rsid w:val="00EA0F07"/>
    <w:rsid w:val="00EA3EA3"/>
    <w:rsid w:val="00EA4C81"/>
    <w:rsid w:val="00EA7F7D"/>
    <w:rsid w:val="00EB0B8C"/>
    <w:rsid w:val="00EB1588"/>
    <w:rsid w:val="00EB1670"/>
    <w:rsid w:val="00EB76FF"/>
    <w:rsid w:val="00EC270B"/>
    <w:rsid w:val="00EC369F"/>
    <w:rsid w:val="00ED024F"/>
    <w:rsid w:val="00ED412A"/>
    <w:rsid w:val="00EE2CA2"/>
    <w:rsid w:val="00EE3FDC"/>
    <w:rsid w:val="00EE417B"/>
    <w:rsid w:val="00EE4C9E"/>
    <w:rsid w:val="00EF466B"/>
    <w:rsid w:val="00EF57E8"/>
    <w:rsid w:val="00F058F8"/>
    <w:rsid w:val="00F07720"/>
    <w:rsid w:val="00F10DD8"/>
    <w:rsid w:val="00F1383A"/>
    <w:rsid w:val="00F17B24"/>
    <w:rsid w:val="00F201E9"/>
    <w:rsid w:val="00F23CB4"/>
    <w:rsid w:val="00F2757D"/>
    <w:rsid w:val="00F344F5"/>
    <w:rsid w:val="00F35473"/>
    <w:rsid w:val="00F36738"/>
    <w:rsid w:val="00F5008C"/>
    <w:rsid w:val="00F540FE"/>
    <w:rsid w:val="00F62A25"/>
    <w:rsid w:val="00F7049F"/>
    <w:rsid w:val="00F745EE"/>
    <w:rsid w:val="00F75549"/>
    <w:rsid w:val="00F80520"/>
    <w:rsid w:val="00F860CD"/>
    <w:rsid w:val="00F94A87"/>
    <w:rsid w:val="00FA1DAE"/>
    <w:rsid w:val="00FA2FCA"/>
    <w:rsid w:val="00FA3604"/>
    <w:rsid w:val="00FC137E"/>
    <w:rsid w:val="00FC2458"/>
    <w:rsid w:val="00FC29E1"/>
    <w:rsid w:val="00FD1C2E"/>
    <w:rsid w:val="00FD1EAA"/>
    <w:rsid w:val="00FD2EFB"/>
    <w:rsid w:val="00FD6321"/>
    <w:rsid w:val="00FE1478"/>
    <w:rsid w:val="00FE2F06"/>
    <w:rsid w:val="00FE3E78"/>
    <w:rsid w:val="00FF257D"/>
    <w:rsid w:val="5F3C5658"/>
    <w:rsid w:val="5FDE7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E714D9"/>
  <w15:docId w15:val="{729383CE-AFE7-4B8D-B56E-46609B842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35A1D4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link w:val="Header"/>
    <w:qFormat/>
    <w:rPr>
      <w:lang w:val="en-GB" w:eastAsia="en-US"/>
    </w:rPr>
  </w:style>
  <w:style w:type="character" w:customStyle="1" w:styleId="def">
    <w:name w:val="def"/>
    <w:basedOn w:val="DefaultParagraphFont"/>
    <w:qFormat/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qFormat/>
    <w:pPr>
      <w:numPr>
        <w:numId w:val="6"/>
      </w:numPr>
      <w:tabs>
        <w:tab w:val="clear" w:pos="2070"/>
        <w:tab w:val="left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200"/>
      <w:ind w:left="720"/>
      <w:contextualSpacing/>
    </w:pPr>
    <w:rPr>
      <w:rFonts w:ascii="Arial" w:eastAsia="Malgun Gothic" w:hAnsi="Arial"/>
      <w:szCs w:val="22"/>
      <w:lang w:val="en-US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eastAsia="Malgun Gothic" w:hAnsi="Arial"/>
      <w:szCs w:val="22"/>
      <w:lang w:val="en-US" w:eastAsia="en-US"/>
    </w:rPr>
  </w:style>
  <w:style w:type="paragraph" w:customStyle="1" w:styleId="1">
    <w:name w:val="修订1"/>
    <w:hidden/>
    <w:uiPriority w:val="99"/>
    <w:unhideWhenUsed/>
    <w:qFormat/>
    <w:rPr>
      <w:lang w:val="en-GB" w:eastAsia="en-US"/>
    </w:rPr>
  </w:style>
  <w:style w:type="paragraph" w:styleId="Revision">
    <w:name w:val="Revision"/>
    <w:hidden/>
    <w:uiPriority w:val="99"/>
    <w:unhideWhenUsed/>
    <w:rsid w:val="00CF77A0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22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5DACF4-FAAF-40E9-8560-A7E8201CE22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A2D210B-6952-40A6-ACAA-38B67F16DB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280966-D355-431B-9902-5F78B0263C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474</Words>
  <Characters>2332</Characters>
  <Application>Microsoft Office Word</Application>
  <DocSecurity>0</DocSecurity>
  <Lines>72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Chris Pudney, Vodafone</cp:lastModifiedBy>
  <cp:revision>18</cp:revision>
  <cp:lastPrinted>2002-04-23T07:10:00Z</cp:lastPrinted>
  <dcterms:created xsi:type="dcterms:W3CDTF">2026-02-13T04:54:00Z</dcterms:created>
  <dcterms:modified xsi:type="dcterms:W3CDTF">2026-02-13T06:19:00Z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  <property fmtid="{D5CDD505-2E9C-101B-9397-08002B2CF9AE}" pid="7" name="ContentTypeId">
    <vt:lpwstr>0x010100F3E9551B3FDDA24EBF0A209BAAD637CA</vt:lpwstr>
  </property>
  <property fmtid="{D5CDD505-2E9C-101B-9397-08002B2CF9AE}" pid="8" name="KSOTemplateDocerSaveRecord">
    <vt:lpwstr>eyJoZGlkIjoiMjFhMzRlNjZhYjFhZWZhNjZkZTY5MTk3NTMyZDZjNmIiLCJ1c2VySWQiOiIzNjg1MTc4MzQifQ==</vt:lpwstr>
  </property>
  <property fmtid="{D5CDD505-2E9C-101B-9397-08002B2CF9AE}" pid="9" name="KSOProductBuildVer">
    <vt:lpwstr>2052-11.8.2.12085</vt:lpwstr>
  </property>
  <property fmtid="{D5CDD505-2E9C-101B-9397-08002B2CF9AE}" pid="10" name="ICV">
    <vt:lpwstr>393908E29D554C349ED594A48AFA6475</vt:lpwstr>
  </property>
  <property fmtid="{D5CDD505-2E9C-101B-9397-08002B2CF9AE}" pid="11" name="MSIP_Label_17da11e7-ad83-4459-98c6-12a88e2eac78_Enabled">
    <vt:lpwstr>true</vt:lpwstr>
  </property>
  <property fmtid="{D5CDD505-2E9C-101B-9397-08002B2CF9AE}" pid="12" name="MSIP_Label_17da11e7-ad83-4459-98c6-12a88e2eac78_SetDate">
    <vt:lpwstr>2026-01-30T17:27:08Z</vt:lpwstr>
  </property>
  <property fmtid="{D5CDD505-2E9C-101B-9397-08002B2CF9AE}" pid="13" name="MSIP_Label_17da11e7-ad83-4459-98c6-12a88e2eac78_Method">
    <vt:lpwstr>Privileged</vt:lpwstr>
  </property>
  <property fmtid="{D5CDD505-2E9C-101B-9397-08002B2CF9AE}" pid="14" name="MSIP_Label_17da11e7-ad83-4459-98c6-12a88e2eac78_Name">
    <vt:lpwstr>17da11e7-ad83-4459-98c6-12a88e2eac78</vt:lpwstr>
  </property>
  <property fmtid="{D5CDD505-2E9C-101B-9397-08002B2CF9AE}" pid="15" name="MSIP_Label_17da11e7-ad83-4459-98c6-12a88e2eac78_SiteId">
    <vt:lpwstr>68283f3b-8487-4c86-adb3-a5228f18b893</vt:lpwstr>
  </property>
  <property fmtid="{D5CDD505-2E9C-101B-9397-08002B2CF9AE}" pid="16" name="MSIP_Label_17da11e7-ad83-4459-98c6-12a88e2eac78_ActionId">
    <vt:lpwstr>4356af27-5026-4a21-bb5e-cfe23f6f9037</vt:lpwstr>
  </property>
  <property fmtid="{D5CDD505-2E9C-101B-9397-08002B2CF9AE}" pid="17" name="MSIP_Label_17da11e7-ad83-4459-98c6-12a88e2eac78_ContentBits">
    <vt:lpwstr>0</vt:lpwstr>
  </property>
  <property fmtid="{D5CDD505-2E9C-101B-9397-08002B2CF9AE}" pid="18" name="MSIP_Label_17da11e7-ad83-4459-98c6-12a88e2eac78_Tag">
    <vt:lpwstr>10, 0, 1, 1</vt:lpwstr>
  </property>
</Properties>
</file>